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5DF7C" w14:textId="26E4B0BB" w:rsidR="00DB24C3" w:rsidRDefault="00311AD8">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w:t>
      </w:r>
      <w:r w:rsidR="0078148E">
        <w:rPr>
          <w:rFonts w:eastAsia="宋体"/>
          <w:b/>
          <w:sz w:val="24"/>
          <w:lang w:val="en-US" w:eastAsia="zh-CN"/>
        </w:rPr>
        <w:t>2</w:t>
      </w:r>
      <w:r>
        <w:rPr>
          <w:b/>
          <w:i/>
          <w:sz w:val="28"/>
        </w:rPr>
        <w:tab/>
      </w:r>
      <w:r>
        <w:rPr>
          <w:b/>
          <w:iCs/>
          <w:sz w:val="28"/>
        </w:rPr>
        <w:t>R1-</w:t>
      </w:r>
      <w:r w:rsidR="00EC4C20" w:rsidRPr="00EC4C20">
        <w:rPr>
          <w:b/>
          <w:iCs/>
          <w:sz w:val="28"/>
        </w:rPr>
        <w:t>2300434</w:t>
      </w:r>
      <w:bookmarkStart w:id="0" w:name="_GoBack"/>
      <w:bookmarkEnd w:id="0"/>
    </w:p>
    <w:p w14:paraId="5A5B9AF2" w14:textId="409E22E1" w:rsidR="00DB24C3" w:rsidRDefault="00F62242">
      <w:pPr>
        <w:pStyle w:val="CRCoverPage"/>
        <w:tabs>
          <w:tab w:val="right" w:pos="9639"/>
        </w:tabs>
        <w:spacing w:after="0"/>
        <w:rPr>
          <w:b/>
          <w:sz w:val="24"/>
          <w:lang w:eastAsia="ja-JP"/>
        </w:rPr>
      </w:pPr>
      <w:r w:rsidRPr="00F62242">
        <w:rPr>
          <w:rFonts w:eastAsia="宋体"/>
          <w:b/>
          <w:sz w:val="24"/>
          <w:lang w:val="en-US" w:eastAsia="zh-CN"/>
        </w:rPr>
        <w:t>Athens, Greece, February 27</w:t>
      </w:r>
      <w:r w:rsidRPr="007D349A">
        <w:rPr>
          <w:rFonts w:eastAsia="宋体"/>
          <w:b/>
          <w:sz w:val="24"/>
          <w:vertAlign w:val="superscript"/>
          <w:lang w:val="en-US" w:eastAsia="zh-CN"/>
        </w:rPr>
        <w:t>th</w:t>
      </w:r>
      <w:r w:rsidRPr="00F62242">
        <w:rPr>
          <w:rFonts w:eastAsia="宋体"/>
          <w:b/>
          <w:sz w:val="24"/>
          <w:lang w:val="en-US" w:eastAsia="zh-CN"/>
        </w:rPr>
        <w:t xml:space="preserve"> - March 3</w:t>
      </w:r>
      <w:r w:rsidRPr="007D349A">
        <w:rPr>
          <w:rFonts w:eastAsia="宋体"/>
          <w:b/>
          <w:sz w:val="24"/>
          <w:vertAlign w:val="superscript"/>
          <w:lang w:val="en-US" w:eastAsia="zh-CN"/>
        </w:rPr>
        <w:t>rd</w:t>
      </w:r>
      <w:r w:rsidRPr="00F62242">
        <w:rPr>
          <w:rFonts w:eastAsia="宋体"/>
          <w:b/>
          <w:sz w:val="24"/>
          <w:lang w:val="en-US" w:eastAsia="zh-CN"/>
        </w:rPr>
        <w:t>, 2023</w:t>
      </w:r>
    </w:p>
    <w:p w14:paraId="07541C58" w14:textId="77777777" w:rsidR="00DB24C3" w:rsidRDefault="00DB24C3"/>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24C3" w14:paraId="0AAAE60B" w14:textId="77777777">
        <w:tc>
          <w:tcPr>
            <w:tcW w:w="9641" w:type="dxa"/>
            <w:gridSpan w:val="9"/>
            <w:tcBorders>
              <w:top w:val="single" w:sz="4" w:space="0" w:color="auto"/>
              <w:left w:val="single" w:sz="4" w:space="0" w:color="auto"/>
              <w:right w:val="single" w:sz="4" w:space="0" w:color="auto"/>
            </w:tcBorders>
          </w:tcPr>
          <w:p w14:paraId="40D01B0F" w14:textId="77777777" w:rsidR="00DB24C3" w:rsidRDefault="00311AD8">
            <w:pPr>
              <w:pStyle w:val="CRCoverPage"/>
              <w:spacing w:after="0"/>
              <w:jc w:val="right"/>
              <w:rPr>
                <w:i/>
              </w:rPr>
            </w:pPr>
            <w:r>
              <w:rPr>
                <w:i/>
                <w:sz w:val="14"/>
              </w:rPr>
              <w:t>CR-Form-v12.2</w:t>
            </w:r>
          </w:p>
        </w:tc>
      </w:tr>
      <w:tr w:rsidR="00DB24C3" w14:paraId="38792842" w14:textId="77777777">
        <w:tc>
          <w:tcPr>
            <w:tcW w:w="9641" w:type="dxa"/>
            <w:gridSpan w:val="9"/>
            <w:tcBorders>
              <w:left w:val="single" w:sz="4" w:space="0" w:color="auto"/>
              <w:right w:val="single" w:sz="4" w:space="0" w:color="auto"/>
            </w:tcBorders>
          </w:tcPr>
          <w:p w14:paraId="5947F46F" w14:textId="77777777" w:rsidR="00DB24C3" w:rsidRDefault="00311AD8">
            <w:pPr>
              <w:pStyle w:val="CRCoverPage"/>
              <w:spacing w:after="0"/>
              <w:jc w:val="center"/>
            </w:pPr>
            <w:r>
              <w:rPr>
                <w:b/>
                <w:sz w:val="32"/>
              </w:rPr>
              <w:t>CHANGE REQUEST</w:t>
            </w:r>
          </w:p>
        </w:tc>
      </w:tr>
      <w:tr w:rsidR="00DB24C3" w14:paraId="70B87C0A" w14:textId="77777777">
        <w:tc>
          <w:tcPr>
            <w:tcW w:w="9641" w:type="dxa"/>
            <w:gridSpan w:val="9"/>
            <w:tcBorders>
              <w:left w:val="single" w:sz="4" w:space="0" w:color="auto"/>
              <w:right w:val="single" w:sz="4" w:space="0" w:color="auto"/>
            </w:tcBorders>
          </w:tcPr>
          <w:p w14:paraId="1B0A2EF7" w14:textId="77777777" w:rsidR="00DB24C3" w:rsidRDefault="00DB24C3">
            <w:pPr>
              <w:pStyle w:val="CRCoverPage"/>
              <w:spacing w:after="0"/>
              <w:rPr>
                <w:sz w:val="8"/>
                <w:szCs w:val="8"/>
              </w:rPr>
            </w:pPr>
          </w:p>
        </w:tc>
      </w:tr>
      <w:tr w:rsidR="00DB24C3" w14:paraId="7F2FE8C9" w14:textId="77777777">
        <w:tc>
          <w:tcPr>
            <w:tcW w:w="142" w:type="dxa"/>
            <w:tcBorders>
              <w:left w:val="single" w:sz="4" w:space="0" w:color="auto"/>
            </w:tcBorders>
          </w:tcPr>
          <w:p w14:paraId="707B8251" w14:textId="77777777" w:rsidR="00DB24C3" w:rsidRDefault="00DB24C3">
            <w:pPr>
              <w:pStyle w:val="CRCoverPage"/>
              <w:spacing w:after="0"/>
              <w:jc w:val="right"/>
            </w:pPr>
          </w:p>
        </w:tc>
        <w:tc>
          <w:tcPr>
            <w:tcW w:w="1559" w:type="dxa"/>
            <w:shd w:val="pct30" w:color="FFFF00" w:fill="auto"/>
          </w:tcPr>
          <w:p w14:paraId="4D4352D7" w14:textId="77777777" w:rsidR="00DB24C3" w:rsidRDefault="00311AD8">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14:paraId="2ACDCDDC" w14:textId="77777777" w:rsidR="00DB24C3" w:rsidRDefault="00311AD8">
            <w:pPr>
              <w:pStyle w:val="CRCoverPage"/>
              <w:spacing w:after="0"/>
              <w:jc w:val="center"/>
            </w:pPr>
            <w:r>
              <w:rPr>
                <w:b/>
                <w:sz w:val="28"/>
              </w:rPr>
              <w:t>CR</w:t>
            </w:r>
          </w:p>
        </w:tc>
        <w:tc>
          <w:tcPr>
            <w:tcW w:w="1276" w:type="dxa"/>
            <w:shd w:val="pct30" w:color="FFFF00" w:fill="auto"/>
          </w:tcPr>
          <w:p w14:paraId="345F3CE6" w14:textId="77777777" w:rsidR="00DB24C3" w:rsidRDefault="00311AD8">
            <w:pPr>
              <w:pStyle w:val="CRCoverPage"/>
              <w:spacing w:after="0"/>
              <w:jc w:val="center"/>
            </w:pPr>
            <w:r>
              <w:rPr>
                <w:b/>
                <w:color w:val="FF0000"/>
                <w:sz w:val="28"/>
              </w:rPr>
              <w:t>DRAFT</w:t>
            </w:r>
          </w:p>
        </w:tc>
        <w:tc>
          <w:tcPr>
            <w:tcW w:w="709" w:type="dxa"/>
          </w:tcPr>
          <w:p w14:paraId="44B02470" w14:textId="77777777" w:rsidR="00DB24C3" w:rsidRDefault="00311AD8">
            <w:pPr>
              <w:pStyle w:val="CRCoverPage"/>
              <w:tabs>
                <w:tab w:val="right" w:pos="625"/>
              </w:tabs>
              <w:spacing w:after="0"/>
              <w:jc w:val="center"/>
            </w:pPr>
            <w:r>
              <w:rPr>
                <w:b/>
                <w:bCs/>
                <w:sz w:val="28"/>
              </w:rPr>
              <w:t>rev</w:t>
            </w:r>
          </w:p>
        </w:tc>
        <w:tc>
          <w:tcPr>
            <w:tcW w:w="992" w:type="dxa"/>
            <w:shd w:val="pct30" w:color="FFFF00" w:fill="auto"/>
          </w:tcPr>
          <w:p w14:paraId="3472B135" w14:textId="77777777" w:rsidR="00DB24C3" w:rsidRDefault="00311AD8">
            <w:pPr>
              <w:pStyle w:val="CRCoverPage"/>
              <w:spacing w:after="0"/>
              <w:jc w:val="center"/>
              <w:rPr>
                <w:b/>
              </w:rPr>
            </w:pPr>
            <w:r>
              <w:rPr>
                <w:b/>
                <w:sz w:val="28"/>
              </w:rPr>
              <w:t>-</w:t>
            </w:r>
          </w:p>
        </w:tc>
        <w:tc>
          <w:tcPr>
            <w:tcW w:w="2410" w:type="dxa"/>
          </w:tcPr>
          <w:p w14:paraId="2F0513E6" w14:textId="77777777" w:rsidR="00DB24C3" w:rsidRDefault="00311AD8">
            <w:pPr>
              <w:pStyle w:val="CRCoverPage"/>
              <w:tabs>
                <w:tab w:val="right" w:pos="1825"/>
              </w:tabs>
              <w:spacing w:after="0"/>
              <w:jc w:val="center"/>
            </w:pPr>
            <w:r>
              <w:rPr>
                <w:b/>
                <w:sz w:val="28"/>
                <w:szCs w:val="28"/>
              </w:rPr>
              <w:t>Current version:</w:t>
            </w:r>
          </w:p>
        </w:tc>
        <w:tc>
          <w:tcPr>
            <w:tcW w:w="1701" w:type="dxa"/>
            <w:shd w:val="pct30" w:color="FFFF00" w:fill="auto"/>
          </w:tcPr>
          <w:p w14:paraId="70D929A1" w14:textId="57F1A535" w:rsidR="00DB24C3" w:rsidRDefault="00311AD8">
            <w:pPr>
              <w:pStyle w:val="CRCoverPage"/>
              <w:spacing w:after="0"/>
              <w:jc w:val="center"/>
              <w:rPr>
                <w:sz w:val="28"/>
              </w:rPr>
            </w:pPr>
            <w:r>
              <w:rPr>
                <w:b/>
                <w:sz w:val="28"/>
              </w:rPr>
              <w:t>17.</w:t>
            </w:r>
            <w:r w:rsidR="00971141">
              <w:rPr>
                <w:b/>
                <w:sz w:val="28"/>
              </w:rPr>
              <w:t>4</w:t>
            </w:r>
            <w:r>
              <w:rPr>
                <w:b/>
                <w:sz w:val="28"/>
              </w:rPr>
              <w:t>.0</w:t>
            </w:r>
          </w:p>
        </w:tc>
        <w:tc>
          <w:tcPr>
            <w:tcW w:w="143" w:type="dxa"/>
            <w:tcBorders>
              <w:right w:val="single" w:sz="4" w:space="0" w:color="auto"/>
            </w:tcBorders>
          </w:tcPr>
          <w:p w14:paraId="561F05D7" w14:textId="77777777" w:rsidR="00DB24C3" w:rsidRDefault="00DB24C3">
            <w:pPr>
              <w:pStyle w:val="CRCoverPage"/>
              <w:spacing w:after="0"/>
            </w:pPr>
          </w:p>
        </w:tc>
      </w:tr>
      <w:tr w:rsidR="00DB24C3" w14:paraId="32FCAA5B" w14:textId="77777777">
        <w:tc>
          <w:tcPr>
            <w:tcW w:w="9641" w:type="dxa"/>
            <w:gridSpan w:val="9"/>
            <w:tcBorders>
              <w:left w:val="single" w:sz="4" w:space="0" w:color="auto"/>
              <w:right w:val="single" w:sz="4" w:space="0" w:color="auto"/>
            </w:tcBorders>
          </w:tcPr>
          <w:p w14:paraId="6C02657F" w14:textId="77777777" w:rsidR="00DB24C3" w:rsidRDefault="00DB24C3">
            <w:pPr>
              <w:pStyle w:val="CRCoverPage"/>
              <w:spacing w:after="0"/>
            </w:pPr>
          </w:p>
        </w:tc>
      </w:tr>
      <w:tr w:rsidR="00DB24C3" w14:paraId="470072EC" w14:textId="77777777">
        <w:tc>
          <w:tcPr>
            <w:tcW w:w="9641" w:type="dxa"/>
            <w:gridSpan w:val="9"/>
            <w:tcBorders>
              <w:top w:val="single" w:sz="4" w:space="0" w:color="auto"/>
            </w:tcBorders>
          </w:tcPr>
          <w:p w14:paraId="22202A38" w14:textId="77777777" w:rsidR="00DB24C3" w:rsidRDefault="00311AD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B24C3" w14:paraId="433DAE21" w14:textId="77777777">
        <w:tc>
          <w:tcPr>
            <w:tcW w:w="9641" w:type="dxa"/>
            <w:gridSpan w:val="9"/>
          </w:tcPr>
          <w:p w14:paraId="774593A2" w14:textId="77777777" w:rsidR="00DB24C3" w:rsidRDefault="00DB24C3">
            <w:pPr>
              <w:pStyle w:val="CRCoverPage"/>
              <w:spacing w:after="0"/>
              <w:rPr>
                <w:sz w:val="8"/>
                <w:szCs w:val="8"/>
              </w:rPr>
            </w:pPr>
          </w:p>
        </w:tc>
      </w:tr>
    </w:tbl>
    <w:p w14:paraId="304E00A1" w14:textId="77777777" w:rsidR="00DB24C3" w:rsidRDefault="00DB24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24C3" w14:paraId="1DB84370" w14:textId="77777777">
        <w:tc>
          <w:tcPr>
            <w:tcW w:w="2835" w:type="dxa"/>
          </w:tcPr>
          <w:p w14:paraId="3B7AF5C2" w14:textId="77777777" w:rsidR="00DB24C3" w:rsidRDefault="00311AD8">
            <w:pPr>
              <w:pStyle w:val="CRCoverPage"/>
              <w:tabs>
                <w:tab w:val="right" w:pos="2751"/>
              </w:tabs>
              <w:spacing w:after="0"/>
              <w:rPr>
                <w:b/>
                <w:i/>
              </w:rPr>
            </w:pPr>
            <w:r>
              <w:rPr>
                <w:b/>
                <w:i/>
              </w:rPr>
              <w:t>Proposed change affects:</w:t>
            </w:r>
          </w:p>
        </w:tc>
        <w:tc>
          <w:tcPr>
            <w:tcW w:w="1418" w:type="dxa"/>
          </w:tcPr>
          <w:p w14:paraId="7732E213" w14:textId="77777777" w:rsidR="00DB24C3" w:rsidRDefault="00311A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7E17E" w14:textId="77777777" w:rsidR="00DB24C3" w:rsidRDefault="00DB24C3">
            <w:pPr>
              <w:pStyle w:val="CRCoverPage"/>
              <w:spacing w:after="0"/>
              <w:jc w:val="center"/>
              <w:rPr>
                <w:b/>
                <w:caps/>
              </w:rPr>
            </w:pPr>
          </w:p>
        </w:tc>
        <w:tc>
          <w:tcPr>
            <w:tcW w:w="709" w:type="dxa"/>
            <w:tcBorders>
              <w:left w:val="single" w:sz="4" w:space="0" w:color="auto"/>
            </w:tcBorders>
          </w:tcPr>
          <w:p w14:paraId="0D32A2E0" w14:textId="77777777" w:rsidR="00DB24C3" w:rsidRDefault="00311A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F27D7" w14:textId="77777777" w:rsidR="00DB24C3" w:rsidRDefault="00311AD8">
            <w:pPr>
              <w:pStyle w:val="CRCoverPage"/>
              <w:spacing w:after="0"/>
              <w:jc w:val="center"/>
              <w:rPr>
                <w:b/>
                <w:caps/>
              </w:rPr>
            </w:pPr>
            <w:r>
              <w:rPr>
                <w:b/>
                <w:caps/>
              </w:rPr>
              <w:t>X</w:t>
            </w:r>
          </w:p>
        </w:tc>
        <w:tc>
          <w:tcPr>
            <w:tcW w:w="2126" w:type="dxa"/>
          </w:tcPr>
          <w:p w14:paraId="76C85358" w14:textId="77777777" w:rsidR="00DB24C3" w:rsidRDefault="00311A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25AEA" w14:textId="77777777" w:rsidR="00DB24C3" w:rsidRDefault="00311AD8">
            <w:pPr>
              <w:pStyle w:val="CRCoverPage"/>
              <w:spacing w:after="0"/>
              <w:jc w:val="center"/>
              <w:rPr>
                <w:b/>
                <w:caps/>
              </w:rPr>
            </w:pPr>
            <w:r>
              <w:rPr>
                <w:b/>
                <w:caps/>
              </w:rPr>
              <w:t>X</w:t>
            </w:r>
          </w:p>
        </w:tc>
        <w:tc>
          <w:tcPr>
            <w:tcW w:w="1418" w:type="dxa"/>
            <w:tcBorders>
              <w:left w:val="nil"/>
            </w:tcBorders>
          </w:tcPr>
          <w:p w14:paraId="6CD6BE43" w14:textId="77777777" w:rsidR="00DB24C3" w:rsidRDefault="00311A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E08E7" w14:textId="77777777" w:rsidR="00DB24C3" w:rsidRDefault="00DB24C3">
            <w:pPr>
              <w:pStyle w:val="CRCoverPage"/>
              <w:spacing w:after="0"/>
              <w:jc w:val="center"/>
              <w:rPr>
                <w:b/>
                <w:bCs/>
                <w:caps/>
              </w:rPr>
            </w:pPr>
          </w:p>
        </w:tc>
      </w:tr>
    </w:tbl>
    <w:p w14:paraId="40FFD809" w14:textId="77777777" w:rsidR="00DB24C3" w:rsidRDefault="00DB24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15"/>
        <w:gridCol w:w="320"/>
        <w:gridCol w:w="284"/>
        <w:gridCol w:w="567"/>
        <w:gridCol w:w="1700"/>
        <w:gridCol w:w="567"/>
        <w:gridCol w:w="143"/>
        <w:gridCol w:w="281"/>
        <w:gridCol w:w="993"/>
        <w:gridCol w:w="2127"/>
      </w:tblGrid>
      <w:tr w:rsidR="00DB24C3" w14:paraId="1BCE3DBF" w14:textId="77777777">
        <w:tc>
          <w:tcPr>
            <w:tcW w:w="9640" w:type="dxa"/>
            <w:gridSpan w:val="11"/>
          </w:tcPr>
          <w:p w14:paraId="320F9B86" w14:textId="77777777" w:rsidR="00DB24C3" w:rsidRDefault="00DB24C3">
            <w:pPr>
              <w:pStyle w:val="CRCoverPage"/>
              <w:spacing w:after="0"/>
              <w:rPr>
                <w:sz w:val="8"/>
                <w:szCs w:val="8"/>
              </w:rPr>
            </w:pPr>
          </w:p>
        </w:tc>
      </w:tr>
      <w:tr w:rsidR="00DB24C3" w14:paraId="7BC847CE" w14:textId="77777777">
        <w:tc>
          <w:tcPr>
            <w:tcW w:w="1843" w:type="dxa"/>
            <w:tcBorders>
              <w:top w:val="single" w:sz="4" w:space="0" w:color="auto"/>
              <w:left w:val="single" w:sz="4" w:space="0" w:color="auto"/>
            </w:tcBorders>
          </w:tcPr>
          <w:p w14:paraId="52238899" w14:textId="77777777" w:rsidR="00DB24C3" w:rsidRDefault="00311A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C48F9" w14:textId="77777777" w:rsidR="00DB24C3" w:rsidRDefault="00311AD8">
            <w:pPr>
              <w:pStyle w:val="CRCoverPage"/>
              <w:spacing w:after="0"/>
              <w:ind w:left="100"/>
              <w:rPr>
                <w:lang w:val="en-US"/>
              </w:rPr>
            </w:pPr>
            <w:r>
              <w:rPr>
                <w:rFonts w:eastAsia="宋体" w:hint="eastAsia"/>
                <w:lang w:val="en-US" w:eastAsia="zh-CN"/>
              </w:rPr>
              <w:t xml:space="preserve">Correction </w:t>
            </w:r>
            <w:r w:rsidR="001D08FA">
              <w:rPr>
                <w:rFonts w:eastAsia="宋体"/>
                <w:lang w:val="en-US" w:eastAsia="zh-CN"/>
              </w:rPr>
              <w:t>of CG PUSCH</w:t>
            </w:r>
            <w:r>
              <w:rPr>
                <w:rFonts w:eastAsia="宋体" w:hint="eastAsia"/>
                <w:lang w:val="en-US" w:eastAsia="zh-CN"/>
              </w:rPr>
              <w:t xml:space="preserve"> repetition </w:t>
            </w:r>
            <w:r w:rsidR="001D08FA">
              <w:rPr>
                <w:rFonts w:eastAsia="宋体"/>
                <w:lang w:val="en-US" w:eastAsia="zh-CN"/>
              </w:rPr>
              <w:t xml:space="preserve">in </w:t>
            </w:r>
            <w:r>
              <w:rPr>
                <w:rFonts w:eastAsia="宋体" w:hint="eastAsia"/>
                <w:lang w:val="en-US" w:eastAsia="zh-CN"/>
              </w:rPr>
              <w:t>SDT</w:t>
            </w:r>
          </w:p>
        </w:tc>
      </w:tr>
      <w:tr w:rsidR="00DB24C3" w14:paraId="58501A70" w14:textId="77777777">
        <w:tc>
          <w:tcPr>
            <w:tcW w:w="1843" w:type="dxa"/>
            <w:tcBorders>
              <w:left w:val="single" w:sz="4" w:space="0" w:color="auto"/>
            </w:tcBorders>
          </w:tcPr>
          <w:p w14:paraId="4D779163"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7F115E00" w14:textId="77777777" w:rsidR="00DB24C3" w:rsidRDefault="00DB24C3">
            <w:pPr>
              <w:pStyle w:val="CRCoverPage"/>
              <w:spacing w:after="0"/>
              <w:rPr>
                <w:sz w:val="8"/>
                <w:szCs w:val="8"/>
              </w:rPr>
            </w:pPr>
          </w:p>
        </w:tc>
      </w:tr>
      <w:tr w:rsidR="00DB24C3" w14:paraId="71323E8F" w14:textId="77777777">
        <w:tc>
          <w:tcPr>
            <w:tcW w:w="1843" w:type="dxa"/>
            <w:tcBorders>
              <w:left w:val="single" w:sz="4" w:space="0" w:color="auto"/>
            </w:tcBorders>
          </w:tcPr>
          <w:p w14:paraId="14131F05" w14:textId="77777777" w:rsidR="00DB24C3" w:rsidRDefault="00311A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9BE9C" w14:textId="77777777" w:rsidR="00DB24C3" w:rsidRDefault="00952E80">
            <w:pPr>
              <w:pStyle w:val="CRCoverPage"/>
              <w:spacing w:after="0"/>
              <w:ind w:left="100"/>
              <w:rPr>
                <w:rFonts w:eastAsia="宋体"/>
                <w:lang w:val="en-US" w:eastAsia="zh-CN"/>
              </w:rPr>
            </w:pPr>
            <w:r>
              <w:rPr>
                <w:rFonts w:eastAsia="宋体"/>
                <w:lang w:val="en-US" w:eastAsia="zh-CN"/>
              </w:rPr>
              <w:t>vivo</w:t>
            </w:r>
          </w:p>
        </w:tc>
      </w:tr>
      <w:tr w:rsidR="00DB24C3" w14:paraId="48C7B0E3" w14:textId="77777777">
        <w:tc>
          <w:tcPr>
            <w:tcW w:w="1843" w:type="dxa"/>
            <w:tcBorders>
              <w:left w:val="single" w:sz="4" w:space="0" w:color="auto"/>
            </w:tcBorders>
          </w:tcPr>
          <w:p w14:paraId="2F96F6A0" w14:textId="77777777" w:rsidR="00DB24C3" w:rsidRDefault="00311A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802992" w14:textId="77777777" w:rsidR="00DB24C3" w:rsidRDefault="00311AD8">
            <w:pPr>
              <w:pStyle w:val="CRCoverPage"/>
              <w:spacing w:after="0"/>
              <w:ind w:left="100"/>
              <w:rPr>
                <w:lang w:eastAsia="ko-KR"/>
              </w:rPr>
            </w:pPr>
            <w:r>
              <w:rPr>
                <w:rFonts w:hint="eastAsia"/>
                <w:lang w:eastAsia="ko-KR"/>
              </w:rPr>
              <w:t>R1</w:t>
            </w:r>
          </w:p>
        </w:tc>
      </w:tr>
      <w:tr w:rsidR="00DB24C3" w14:paraId="76194105" w14:textId="77777777">
        <w:tc>
          <w:tcPr>
            <w:tcW w:w="1843" w:type="dxa"/>
            <w:tcBorders>
              <w:left w:val="single" w:sz="4" w:space="0" w:color="auto"/>
            </w:tcBorders>
          </w:tcPr>
          <w:p w14:paraId="2FD9CF0E"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51E916B7" w14:textId="77777777" w:rsidR="00DB24C3" w:rsidRDefault="00DB24C3">
            <w:pPr>
              <w:pStyle w:val="CRCoverPage"/>
              <w:spacing w:after="0"/>
              <w:rPr>
                <w:sz w:val="8"/>
                <w:szCs w:val="8"/>
              </w:rPr>
            </w:pPr>
          </w:p>
        </w:tc>
      </w:tr>
      <w:tr w:rsidR="00DB24C3" w14:paraId="781ADC10" w14:textId="77777777">
        <w:tc>
          <w:tcPr>
            <w:tcW w:w="1843" w:type="dxa"/>
            <w:tcBorders>
              <w:left w:val="single" w:sz="4" w:space="0" w:color="auto"/>
            </w:tcBorders>
          </w:tcPr>
          <w:p w14:paraId="41E05527" w14:textId="77777777" w:rsidR="00DB24C3" w:rsidRDefault="00311AD8">
            <w:pPr>
              <w:pStyle w:val="CRCoverPage"/>
              <w:tabs>
                <w:tab w:val="right" w:pos="1759"/>
              </w:tabs>
              <w:spacing w:after="0"/>
              <w:rPr>
                <w:b/>
                <w:i/>
              </w:rPr>
            </w:pPr>
            <w:r>
              <w:rPr>
                <w:b/>
                <w:i/>
              </w:rPr>
              <w:t>Work item code:</w:t>
            </w:r>
          </w:p>
        </w:tc>
        <w:tc>
          <w:tcPr>
            <w:tcW w:w="3686" w:type="dxa"/>
            <w:gridSpan w:val="5"/>
            <w:shd w:val="pct30" w:color="FFFF00" w:fill="auto"/>
          </w:tcPr>
          <w:p w14:paraId="562F8837" w14:textId="77777777" w:rsidR="00DB24C3" w:rsidRDefault="00311AD8">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78899805" w14:textId="77777777" w:rsidR="00DB24C3" w:rsidRDefault="00DB24C3">
            <w:pPr>
              <w:pStyle w:val="CRCoverPage"/>
              <w:spacing w:after="0"/>
              <w:ind w:right="100"/>
            </w:pPr>
          </w:p>
        </w:tc>
        <w:tc>
          <w:tcPr>
            <w:tcW w:w="1417" w:type="dxa"/>
            <w:gridSpan w:val="3"/>
            <w:tcBorders>
              <w:left w:val="nil"/>
            </w:tcBorders>
          </w:tcPr>
          <w:p w14:paraId="5199E330" w14:textId="77777777" w:rsidR="00DB24C3" w:rsidRDefault="00311AD8">
            <w:pPr>
              <w:pStyle w:val="CRCoverPage"/>
              <w:spacing w:after="0"/>
              <w:jc w:val="right"/>
            </w:pPr>
            <w:r>
              <w:rPr>
                <w:b/>
                <w:i/>
              </w:rPr>
              <w:t>Date:</w:t>
            </w:r>
          </w:p>
        </w:tc>
        <w:tc>
          <w:tcPr>
            <w:tcW w:w="2127" w:type="dxa"/>
            <w:tcBorders>
              <w:right w:val="single" w:sz="4" w:space="0" w:color="auto"/>
            </w:tcBorders>
            <w:shd w:val="pct30" w:color="FFFF00" w:fill="auto"/>
          </w:tcPr>
          <w:p w14:paraId="17AD8D85" w14:textId="33E59949" w:rsidR="00DB24C3" w:rsidRDefault="00311AD8">
            <w:pPr>
              <w:pStyle w:val="CRCoverPage"/>
              <w:spacing w:after="0"/>
              <w:ind w:left="100"/>
              <w:rPr>
                <w:rFonts w:eastAsia="宋体"/>
                <w:lang w:val="en-US" w:eastAsia="zh-CN"/>
              </w:rPr>
            </w:pPr>
            <w:r>
              <w:t>202</w:t>
            </w:r>
            <w:r w:rsidR="006C1875">
              <w:t>3</w:t>
            </w:r>
            <w:r>
              <w:t>-</w:t>
            </w:r>
            <w:r w:rsidR="006C1875">
              <w:t>02</w:t>
            </w:r>
            <w:r>
              <w:rPr>
                <w:rFonts w:eastAsia="宋体" w:hint="eastAsia"/>
                <w:lang w:val="en-US" w:eastAsia="zh-CN"/>
              </w:rPr>
              <w:t>-</w:t>
            </w:r>
            <w:r w:rsidR="001F0238">
              <w:rPr>
                <w:rFonts w:eastAsia="宋体"/>
                <w:lang w:val="en-US" w:eastAsia="zh-CN"/>
              </w:rPr>
              <w:t>1</w:t>
            </w:r>
            <w:r w:rsidR="00B700C6">
              <w:rPr>
                <w:rFonts w:eastAsia="宋体"/>
                <w:lang w:val="en-US" w:eastAsia="zh-CN"/>
              </w:rPr>
              <w:t>7</w:t>
            </w:r>
          </w:p>
        </w:tc>
      </w:tr>
      <w:tr w:rsidR="00DB24C3" w14:paraId="373CC3D9" w14:textId="77777777">
        <w:tc>
          <w:tcPr>
            <w:tcW w:w="1843" w:type="dxa"/>
            <w:tcBorders>
              <w:left w:val="single" w:sz="4" w:space="0" w:color="auto"/>
            </w:tcBorders>
          </w:tcPr>
          <w:p w14:paraId="39794D38" w14:textId="77777777" w:rsidR="00DB24C3" w:rsidRDefault="00DB24C3">
            <w:pPr>
              <w:pStyle w:val="CRCoverPage"/>
              <w:spacing w:after="0"/>
              <w:rPr>
                <w:b/>
                <w:i/>
                <w:sz w:val="8"/>
                <w:szCs w:val="8"/>
              </w:rPr>
            </w:pPr>
          </w:p>
        </w:tc>
        <w:tc>
          <w:tcPr>
            <w:tcW w:w="1986" w:type="dxa"/>
            <w:gridSpan w:val="4"/>
          </w:tcPr>
          <w:p w14:paraId="7D943D79" w14:textId="77777777" w:rsidR="00DB24C3" w:rsidRDefault="00DB24C3">
            <w:pPr>
              <w:pStyle w:val="CRCoverPage"/>
              <w:spacing w:after="0"/>
              <w:rPr>
                <w:sz w:val="8"/>
                <w:szCs w:val="8"/>
              </w:rPr>
            </w:pPr>
          </w:p>
        </w:tc>
        <w:tc>
          <w:tcPr>
            <w:tcW w:w="2267" w:type="dxa"/>
            <w:gridSpan w:val="2"/>
          </w:tcPr>
          <w:p w14:paraId="3B074CE2" w14:textId="77777777" w:rsidR="00DB24C3" w:rsidRDefault="00DB24C3">
            <w:pPr>
              <w:pStyle w:val="CRCoverPage"/>
              <w:spacing w:after="0"/>
              <w:rPr>
                <w:sz w:val="8"/>
                <w:szCs w:val="8"/>
              </w:rPr>
            </w:pPr>
          </w:p>
        </w:tc>
        <w:tc>
          <w:tcPr>
            <w:tcW w:w="1417" w:type="dxa"/>
            <w:gridSpan w:val="3"/>
          </w:tcPr>
          <w:p w14:paraId="221D52BE" w14:textId="77777777" w:rsidR="00DB24C3" w:rsidRDefault="00DB24C3">
            <w:pPr>
              <w:pStyle w:val="CRCoverPage"/>
              <w:spacing w:after="0"/>
              <w:rPr>
                <w:sz w:val="8"/>
                <w:szCs w:val="8"/>
              </w:rPr>
            </w:pPr>
          </w:p>
        </w:tc>
        <w:tc>
          <w:tcPr>
            <w:tcW w:w="2127" w:type="dxa"/>
            <w:tcBorders>
              <w:right w:val="single" w:sz="4" w:space="0" w:color="auto"/>
            </w:tcBorders>
          </w:tcPr>
          <w:p w14:paraId="59FC184A" w14:textId="77777777" w:rsidR="00DB24C3" w:rsidRDefault="00DB24C3">
            <w:pPr>
              <w:pStyle w:val="CRCoverPage"/>
              <w:spacing w:after="0"/>
              <w:rPr>
                <w:sz w:val="8"/>
                <w:szCs w:val="8"/>
              </w:rPr>
            </w:pPr>
          </w:p>
        </w:tc>
      </w:tr>
      <w:tr w:rsidR="00DB24C3" w14:paraId="55D75E01" w14:textId="77777777" w:rsidTr="00CB5BEC">
        <w:trPr>
          <w:cantSplit/>
        </w:trPr>
        <w:tc>
          <w:tcPr>
            <w:tcW w:w="1843" w:type="dxa"/>
            <w:tcBorders>
              <w:left w:val="single" w:sz="4" w:space="0" w:color="auto"/>
            </w:tcBorders>
          </w:tcPr>
          <w:p w14:paraId="31322410" w14:textId="77777777" w:rsidR="00DB24C3" w:rsidRDefault="00311AD8">
            <w:pPr>
              <w:pStyle w:val="CRCoverPage"/>
              <w:tabs>
                <w:tab w:val="right" w:pos="1759"/>
              </w:tabs>
              <w:spacing w:after="0"/>
              <w:rPr>
                <w:b/>
                <w:i/>
              </w:rPr>
            </w:pPr>
            <w:r>
              <w:rPr>
                <w:b/>
                <w:i/>
              </w:rPr>
              <w:t>Category:</w:t>
            </w:r>
          </w:p>
        </w:tc>
        <w:tc>
          <w:tcPr>
            <w:tcW w:w="815" w:type="dxa"/>
            <w:shd w:val="pct30" w:color="FFFF00" w:fill="auto"/>
          </w:tcPr>
          <w:p w14:paraId="6B9E578C" w14:textId="77777777" w:rsidR="00DB24C3" w:rsidRDefault="00311AD8">
            <w:pPr>
              <w:pStyle w:val="CRCoverPage"/>
              <w:spacing w:after="0"/>
              <w:ind w:left="100" w:right="-609"/>
              <w:rPr>
                <w:b/>
              </w:rPr>
            </w:pPr>
            <w:r>
              <w:rPr>
                <w:b/>
              </w:rPr>
              <w:t>F</w:t>
            </w:r>
          </w:p>
        </w:tc>
        <w:tc>
          <w:tcPr>
            <w:tcW w:w="3438" w:type="dxa"/>
            <w:gridSpan w:val="5"/>
            <w:tcBorders>
              <w:left w:val="nil"/>
            </w:tcBorders>
          </w:tcPr>
          <w:p w14:paraId="3491789E" w14:textId="77777777" w:rsidR="00DB24C3" w:rsidRDefault="00DB24C3">
            <w:pPr>
              <w:pStyle w:val="CRCoverPage"/>
              <w:spacing w:after="0"/>
            </w:pPr>
          </w:p>
        </w:tc>
        <w:tc>
          <w:tcPr>
            <w:tcW w:w="1417" w:type="dxa"/>
            <w:gridSpan w:val="3"/>
            <w:tcBorders>
              <w:left w:val="nil"/>
            </w:tcBorders>
          </w:tcPr>
          <w:p w14:paraId="4BCD0875" w14:textId="77777777" w:rsidR="00DB24C3" w:rsidRDefault="00311AD8">
            <w:pPr>
              <w:pStyle w:val="CRCoverPage"/>
              <w:spacing w:after="0"/>
              <w:jc w:val="right"/>
              <w:rPr>
                <w:b/>
                <w:i/>
              </w:rPr>
            </w:pPr>
            <w:r>
              <w:rPr>
                <w:b/>
                <w:i/>
              </w:rPr>
              <w:t>Release:</w:t>
            </w:r>
          </w:p>
        </w:tc>
        <w:tc>
          <w:tcPr>
            <w:tcW w:w="2127" w:type="dxa"/>
            <w:tcBorders>
              <w:right w:val="single" w:sz="4" w:space="0" w:color="auto"/>
            </w:tcBorders>
            <w:shd w:val="pct30" w:color="FFFF00" w:fill="auto"/>
          </w:tcPr>
          <w:p w14:paraId="13CA6026" w14:textId="77777777" w:rsidR="00DB24C3" w:rsidRDefault="00311AD8">
            <w:pPr>
              <w:pStyle w:val="CRCoverPage"/>
              <w:spacing w:after="0"/>
              <w:ind w:left="100"/>
              <w:rPr>
                <w:rFonts w:eastAsia="宋体"/>
                <w:lang w:val="en-US" w:eastAsia="zh-CN"/>
              </w:rPr>
            </w:pPr>
            <w:r>
              <w:t>Rel-1</w:t>
            </w:r>
            <w:r>
              <w:rPr>
                <w:rFonts w:eastAsia="宋体" w:hint="eastAsia"/>
                <w:lang w:val="en-US" w:eastAsia="zh-CN"/>
              </w:rPr>
              <w:t>7</w:t>
            </w:r>
          </w:p>
        </w:tc>
      </w:tr>
      <w:tr w:rsidR="00DB24C3" w14:paraId="1F4A37DD" w14:textId="77777777">
        <w:tc>
          <w:tcPr>
            <w:tcW w:w="1843" w:type="dxa"/>
            <w:tcBorders>
              <w:left w:val="single" w:sz="4" w:space="0" w:color="auto"/>
              <w:bottom w:val="single" w:sz="4" w:space="0" w:color="auto"/>
            </w:tcBorders>
          </w:tcPr>
          <w:p w14:paraId="423E4227" w14:textId="77777777" w:rsidR="00DB24C3" w:rsidRDefault="00DB24C3">
            <w:pPr>
              <w:pStyle w:val="CRCoverPage"/>
              <w:spacing w:after="0"/>
              <w:rPr>
                <w:b/>
                <w:i/>
              </w:rPr>
            </w:pPr>
          </w:p>
        </w:tc>
        <w:tc>
          <w:tcPr>
            <w:tcW w:w="4677" w:type="dxa"/>
            <w:gridSpan w:val="8"/>
            <w:tcBorders>
              <w:bottom w:val="single" w:sz="4" w:space="0" w:color="auto"/>
            </w:tcBorders>
          </w:tcPr>
          <w:p w14:paraId="697C9A52" w14:textId="77777777" w:rsidR="00DB24C3" w:rsidRDefault="00311A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938EB" w14:textId="77777777" w:rsidR="00DB24C3" w:rsidRDefault="00311AD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49763F" w14:textId="77777777" w:rsidR="00DB24C3" w:rsidRDefault="00311A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24C3" w14:paraId="45F6A044" w14:textId="77777777">
        <w:tc>
          <w:tcPr>
            <w:tcW w:w="1843" w:type="dxa"/>
          </w:tcPr>
          <w:p w14:paraId="7D4DDF1D" w14:textId="77777777" w:rsidR="00DB24C3" w:rsidRDefault="00DB24C3">
            <w:pPr>
              <w:pStyle w:val="CRCoverPage"/>
              <w:spacing w:after="0"/>
              <w:rPr>
                <w:b/>
                <w:i/>
                <w:sz w:val="8"/>
                <w:szCs w:val="8"/>
              </w:rPr>
            </w:pPr>
          </w:p>
        </w:tc>
        <w:tc>
          <w:tcPr>
            <w:tcW w:w="7797" w:type="dxa"/>
            <w:gridSpan w:val="10"/>
          </w:tcPr>
          <w:p w14:paraId="2F7566D4" w14:textId="77777777" w:rsidR="00DB24C3" w:rsidRDefault="00DB24C3">
            <w:pPr>
              <w:pStyle w:val="CRCoverPage"/>
              <w:spacing w:after="0"/>
              <w:rPr>
                <w:sz w:val="8"/>
                <w:szCs w:val="8"/>
              </w:rPr>
            </w:pPr>
          </w:p>
        </w:tc>
      </w:tr>
      <w:tr w:rsidR="00DB24C3" w14:paraId="6300DF2E" w14:textId="77777777" w:rsidTr="00CB5BEC">
        <w:tc>
          <w:tcPr>
            <w:tcW w:w="2658" w:type="dxa"/>
            <w:gridSpan w:val="2"/>
            <w:tcBorders>
              <w:top w:val="single" w:sz="4" w:space="0" w:color="auto"/>
              <w:left w:val="single" w:sz="4" w:space="0" w:color="auto"/>
            </w:tcBorders>
          </w:tcPr>
          <w:p w14:paraId="216F34F6" w14:textId="77777777" w:rsidR="00DB24C3" w:rsidRDefault="00311AD8">
            <w:pPr>
              <w:pStyle w:val="CRCoverPage"/>
              <w:tabs>
                <w:tab w:val="right" w:pos="2184"/>
              </w:tabs>
              <w:spacing w:after="0"/>
              <w:rPr>
                <w:b/>
                <w:i/>
              </w:rPr>
            </w:pPr>
            <w:r>
              <w:rPr>
                <w:b/>
                <w:i/>
              </w:rPr>
              <w:t>Reason for change:</w:t>
            </w:r>
          </w:p>
        </w:tc>
        <w:tc>
          <w:tcPr>
            <w:tcW w:w="6982" w:type="dxa"/>
            <w:gridSpan w:val="9"/>
            <w:tcBorders>
              <w:top w:val="single" w:sz="4" w:space="0" w:color="auto"/>
              <w:right w:val="single" w:sz="4" w:space="0" w:color="auto"/>
            </w:tcBorders>
            <w:shd w:val="pct30" w:color="FFFF00" w:fill="auto"/>
          </w:tcPr>
          <w:p w14:paraId="3189E5ED" w14:textId="77777777" w:rsidR="00970AD1" w:rsidRDefault="00311AD8" w:rsidP="00DB3442">
            <w:pPr>
              <w:pStyle w:val="CRCoverPage"/>
              <w:spacing w:after="0"/>
              <w:jc w:val="both"/>
              <w:rPr>
                <w:rFonts w:eastAsia="宋体" w:cs="Arial"/>
                <w:iCs/>
                <w:lang w:val="en-US" w:eastAsia="zh-CN"/>
              </w:rPr>
            </w:pPr>
            <w:r w:rsidRPr="0057032E">
              <w:rPr>
                <w:rFonts w:eastAsia="宋体" w:cs="Arial"/>
                <w:iCs/>
                <w:lang w:val="en-US" w:eastAsia="zh-CN"/>
              </w:rPr>
              <w:t>In RAN1#11</w:t>
            </w:r>
            <w:r w:rsidR="00660B09">
              <w:rPr>
                <w:rFonts w:eastAsia="宋体" w:cs="Arial"/>
                <w:iCs/>
                <w:lang w:val="en-US" w:eastAsia="zh-CN"/>
              </w:rPr>
              <w:t>1</w:t>
            </w:r>
            <w:r w:rsidRPr="0057032E">
              <w:rPr>
                <w:rFonts w:eastAsia="宋体" w:cs="Arial"/>
                <w:iCs/>
                <w:lang w:val="en-US" w:eastAsia="zh-CN"/>
              </w:rPr>
              <w:t>,</w:t>
            </w:r>
            <w:r w:rsidR="00970AD1">
              <w:rPr>
                <w:rFonts w:eastAsia="宋体" w:cs="Arial"/>
                <w:iCs/>
                <w:lang w:val="en-US" w:eastAsia="zh-CN"/>
              </w:rPr>
              <w:t xml:space="preserve"> RAN1 made</w:t>
            </w:r>
            <w:r w:rsidRPr="0057032E">
              <w:rPr>
                <w:rFonts w:eastAsia="宋体" w:cs="Arial"/>
                <w:iCs/>
                <w:lang w:val="en-US" w:eastAsia="zh-CN"/>
              </w:rPr>
              <w:t xml:space="preserve"> </w:t>
            </w:r>
            <w:r w:rsidR="00970AD1">
              <w:rPr>
                <w:rFonts w:eastAsia="宋体" w:cs="Arial"/>
                <w:iCs/>
                <w:lang w:val="en-US" w:eastAsia="zh-CN"/>
              </w:rPr>
              <w:t>following agreement which should be captured in RAN1 spec.</w:t>
            </w:r>
          </w:p>
          <w:p w14:paraId="4208E20C" w14:textId="77777777" w:rsidR="00D73222" w:rsidRPr="00901F44" w:rsidRDefault="00D73222" w:rsidP="00D73222">
            <w:pPr>
              <w:pStyle w:val="CRCoverPage"/>
              <w:spacing w:after="0"/>
              <w:rPr>
                <w:rFonts w:ascii="Times New Roman" w:hAnsi="Times New Roman"/>
                <w:b/>
                <w:bCs/>
                <w:sz w:val="22"/>
                <w:szCs w:val="22"/>
                <w:highlight w:val="green"/>
                <w:lang w:val="en-US" w:eastAsia="zh-CN"/>
              </w:rPr>
            </w:pPr>
            <w:r w:rsidRPr="00901F44">
              <w:rPr>
                <w:rFonts w:ascii="Times New Roman" w:hAnsi="Times New Roman"/>
                <w:b/>
                <w:bCs/>
                <w:sz w:val="22"/>
                <w:szCs w:val="22"/>
                <w:highlight w:val="green"/>
                <w:lang w:val="en-US" w:eastAsia="zh-CN"/>
              </w:rPr>
              <w:t>Agreement</w:t>
            </w:r>
          </w:p>
          <w:p w14:paraId="79879F8D" w14:textId="5DA32C8E" w:rsidR="00DB24C3" w:rsidRPr="00D73222" w:rsidRDefault="00D73222" w:rsidP="00D73222">
            <w:pPr>
              <w:numPr>
                <w:ilvl w:val="0"/>
                <w:numId w:val="32"/>
              </w:numPr>
              <w:spacing w:after="0" w:line="240" w:lineRule="auto"/>
            </w:pPr>
            <w:r>
              <w:rPr>
                <w:rFonts w:eastAsia="宋体" w:hint="eastAsia"/>
              </w:rPr>
              <w:t>For CG-SDT, t</w:t>
            </w:r>
            <w:r>
              <w:rPr>
                <w:rFonts w:hint="eastAsia"/>
              </w:rPr>
              <w:t>he repetitions in one CG period are mapped to the same SSB(s), the PUSCH occasion</w:t>
            </w:r>
            <w:r>
              <w:t>s</w:t>
            </w:r>
            <w:r>
              <w:rPr>
                <w:rFonts w:hint="eastAsia"/>
              </w:rPr>
              <w:t xml:space="preserve"> </w:t>
            </w:r>
            <w:r>
              <w:t>of these repetition are</w:t>
            </w:r>
            <w:r>
              <w:rPr>
                <w:rFonts w:hint="eastAsia"/>
              </w:rPr>
              <w:t xml:space="preserve"> invalid if any of these repetitions </w:t>
            </w:r>
            <w:r>
              <w:t>is</w:t>
            </w:r>
            <w:r>
              <w:rPr>
                <w:rFonts w:hint="eastAsia"/>
              </w:rPr>
              <w:t xml:space="preserve"> invalid.</w:t>
            </w:r>
          </w:p>
        </w:tc>
      </w:tr>
      <w:tr w:rsidR="00DB24C3" w14:paraId="60E6556D" w14:textId="77777777" w:rsidTr="00CB5BEC">
        <w:tc>
          <w:tcPr>
            <w:tcW w:w="2658" w:type="dxa"/>
            <w:gridSpan w:val="2"/>
            <w:tcBorders>
              <w:left w:val="single" w:sz="4" w:space="0" w:color="auto"/>
            </w:tcBorders>
          </w:tcPr>
          <w:p w14:paraId="337EC466"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21414AFB" w14:textId="77777777" w:rsidR="00DB24C3" w:rsidRPr="0057032E" w:rsidRDefault="00DB24C3">
            <w:pPr>
              <w:pStyle w:val="CRCoverPage"/>
              <w:spacing w:after="0"/>
              <w:rPr>
                <w:sz w:val="8"/>
                <w:szCs w:val="8"/>
              </w:rPr>
            </w:pPr>
          </w:p>
        </w:tc>
      </w:tr>
      <w:tr w:rsidR="00DB24C3" w14:paraId="39DC9F0F" w14:textId="77777777" w:rsidTr="00CB5BEC">
        <w:tc>
          <w:tcPr>
            <w:tcW w:w="2658" w:type="dxa"/>
            <w:gridSpan w:val="2"/>
            <w:tcBorders>
              <w:left w:val="single" w:sz="4" w:space="0" w:color="auto"/>
            </w:tcBorders>
          </w:tcPr>
          <w:p w14:paraId="7F68130E" w14:textId="77777777" w:rsidR="00DB24C3" w:rsidRDefault="00311AD8">
            <w:pPr>
              <w:pStyle w:val="CRCoverPage"/>
              <w:tabs>
                <w:tab w:val="right" w:pos="2184"/>
              </w:tabs>
              <w:spacing w:after="0"/>
              <w:rPr>
                <w:b/>
                <w:i/>
              </w:rPr>
            </w:pPr>
            <w:r>
              <w:rPr>
                <w:b/>
                <w:i/>
              </w:rPr>
              <w:t>Summary of change:</w:t>
            </w:r>
          </w:p>
        </w:tc>
        <w:tc>
          <w:tcPr>
            <w:tcW w:w="6982" w:type="dxa"/>
            <w:gridSpan w:val="9"/>
            <w:tcBorders>
              <w:right w:val="single" w:sz="4" w:space="0" w:color="auto"/>
            </w:tcBorders>
            <w:shd w:val="pct30" w:color="FFFF00" w:fill="auto"/>
          </w:tcPr>
          <w:p w14:paraId="56B005D5" w14:textId="20AB86DA" w:rsidR="00DB24C3" w:rsidRPr="0057032E" w:rsidRDefault="009B0EF3" w:rsidP="009B0EF3">
            <w:pPr>
              <w:pStyle w:val="CRCoverPage"/>
              <w:spacing w:after="0"/>
              <w:rPr>
                <w:rFonts w:eastAsia="宋体" w:cs="Arial"/>
                <w:iCs/>
              </w:rPr>
            </w:pPr>
            <w:r w:rsidRPr="0057032E">
              <w:rPr>
                <w:rFonts w:eastAsia="宋体" w:cs="Arial"/>
                <w:iCs/>
              </w:rPr>
              <w:t>Include</w:t>
            </w:r>
            <w:r w:rsidR="00311AD8" w:rsidRPr="0057032E">
              <w:rPr>
                <w:rFonts w:eastAsia="宋体" w:cs="Arial" w:hint="eastAsia"/>
                <w:iCs/>
              </w:rPr>
              <w:t xml:space="preserve"> the description of </w:t>
            </w:r>
            <w:r w:rsidRPr="0057032E">
              <w:rPr>
                <w:rFonts w:eastAsia="宋体" w:cs="Arial"/>
                <w:iCs/>
              </w:rPr>
              <w:t xml:space="preserve">CG PUSCH repetition </w:t>
            </w:r>
            <w:r w:rsidR="00821887">
              <w:rPr>
                <w:rFonts w:eastAsia="宋体" w:cs="Arial"/>
                <w:iCs/>
              </w:rPr>
              <w:t>according to the agreement made in RAN1 #111</w:t>
            </w:r>
            <w:r w:rsidRPr="0057032E">
              <w:rPr>
                <w:rFonts w:eastAsia="宋体" w:cs="Arial"/>
                <w:iCs/>
              </w:rPr>
              <w:t>.</w:t>
            </w:r>
          </w:p>
        </w:tc>
      </w:tr>
      <w:tr w:rsidR="00DB24C3" w14:paraId="422CE29F" w14:textId="77777777" w:rsidTr="00CB5BEC">
        <w:tc>
          <w:tcPr>
            <w:tcW w:w="2658" w:type="dxa"/>
            <w:gridSpan w:val="2"/>
            <w:tcBorders>
              <w:left w:val="single" w:sz="4" w:space="0" w:color="auto"/>
            </w:tcBorders>
          </w:tcPr>
          <w:p w14:paraId="5FCEE4C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1F2AA5F1" w14:textId="77777777" w:rsidR="00DB24C3" w:rsidRPr="0057032E" w:rsidRDefault="00DB24C3">
            <w:pPr>
              <w:pStyle w:val="CRCoverPage"/>
              <w:spacing w:after="0"/>
              <w:rPr>
                <w:rFonts w:eastAsia="宋体" w:cs="Arial"/>
                <w:iCs/>
              </w:rPr>
            </w:pPr>
          </w:p>
        </w:tc>
      </w:tr>
      <w:tr w:rsidR="00DB24C3" w14:paraId="7313C5F0" w14:textId="77777777" w:rsidTr="00CB5BEC">
        <w:tc>
          <w:tcPr>
            <w:tcW w:w="2658" w:type="dxa"/>
            <w:gridSpan w:val="2"/>
            <w:tcBorders>
              <w:left w:val="single" w:sz="4" w:space="0" w:color="auto"/>
              <w:bottom w:val="single" w:sz="4" w:space="0" w:color="auto"/>
            </w:tcBorders>
          </w:tcPr>
          <w:p w14:paraId="4EFEBFF5" w14:textId="77777777" w:rsidR="00DB24C3" w:rsidRDefault="00311AD8">
            <w:pPr>
              <w:pStyle w:val="CRCoverPage"/>
              <w:tabs>
                <w:tab w:val="right" w:pos="2184"/>
              </w:tabs>
              <w:spacing w:after="0"/>
              <w:rPr>
                <w:b/>
                <w:i/>
              </w:rPr>
            </w:pPr>
            <w:r>
              <w:rPr>
                <w:b/>
                <w:i/>
              </w:rPr>
              <w:t>Consequences if not approved:</w:t>
            </w:r>
          </w:p>
        </w:tc>
        <w:tc>
          <w:tcPr>
            <w:tcW w:w="6982" w:type="dxa"/>
            <w:gridSpan w:val="9"/>
            <w:tcBorders>
              <w:bottom w:val="single" w:sz="4" w:space="0" w:color="auto"/>
              <w:right w:val="single" w:sz="4" w:space="0" w:color="auto"/>
            </w:tcBorders>
            <w:shd w:val="pct30" w:color="FFFF00" w:fill="auto"/>
          </w:tcPr>
          <w:p w14:paraId="1E16FDD0" w14:textId="03B29238" w:rsidR="00DB24C3" w:rsidRPr="0057032E" w:rsidRDefault="00E24B14">
            <w:pPr>
              <w:pStyle w:val="CRCoverPage"/>
              <w:spacing w:after="0"/>
              <w:rPr>
                <w:rFonts w:eastAsia="宋体" w:cs="Arial"/>
                <w:iCs/>
              </w:rPr>
            </w:pPr>
            <w:r w:rsidRPr="0057032E">
              <w:rPr>
                <w:rFonts w:eastAsia="宋体" w:cs="Arial"/>
                <w:iCs/>
              </w:rPr>
              <w:t>R</w:t>
            </w:r>
            <w:r w:rsidRPr="0057032E">
              <w:rPr>
                <w:rFonts w:eastAsia="宋体" w:cs="Arial" w:hint="eastAsia"/>
                <w:iCs/>
              </w:rPr>
              <w:t xml:space="preserve">epetition </w:t>
            </w:r>
            <w:r w:rsidR="00F106BA" w:rsidRPr="0057032E">
              <w:rPr>
                <w:rFonts w:eastAsia="宋体" w:cs="Arial"/>
                <w:iCs/>
              </w:rPr>
              <w:t>of</w:t>
            </w:r>
            <w:r w:rsidRPr="0057032E">
              <w:rPr>
                <w:rFonts w:eastAsia="宋体" w:cs="Arial" w:hint="eastAsia"/>
                <w:iCs/>
              </w:rPr>
              <w:t xml:space="preserve"> CG</w:t>
            </w:r>
            <w:r w:rsidRPr="0057032E">
              <w:rPr>
                <w:rFonts w:eastAsia="宋体" w:cs="Arial"/>
                <w:iCs/>
              </w:rPr>
              <w:t xml:space="preserve"> PUSCH in </w:t>
            </w:r>
            <w:r w:rsidRPr="0057032E">
              <w:rPr>
                <w:rFonts w:eastAsia="宋体" w:cs="Arial" w:hint="eastAsia"/>
                <w:iCs/>
              </w:rPr>
              <w:t xml:space="preserve">SDT </w:t>
            </w:r>
            <w:r w:rsidRPr="0057032E">
              <w:rPr>
                <w:rFonts w:eastAsia="宋体" w:cs="Arial"/>
                <w:iCs/>
              </w:rPr>
              <w:t>is not captured in RAN1 spec.</w:t>
            </w:r>
          </w:p>
        </w:tc>
      </w:tr>
      <w:tr w:rsidR="00DB24C3" w14:paraId="05C2EDDD" w14:textId="77777777" w:rsidTr="00CB5BEC">
        <w:tc>
          <w:tcPr>
            <w:tcW w:w="2658" w:type="dxa"/>
            <w:gridSpan w:val="2"/>
          </w:tcPr>
          <w:p w14:paraId="589D7CED" w14:textId="77777777" w:rsidR="00DB24C3" w:rsidRDefault="00DB24C3">
            <w:pPr>
              <w:pStyle w:val="CRCoverPage"/>
              <w:spacing w:after="0"/>
              <w:rPr>
                <w:b/>
                <w:i/>
                <w:sz w:val="8"/>
                <w:szCs w:val="8"/>
              </w:rPr>
            </w:pPr>
          </w:p>
        </w:tc>
        <w:tc>
          <w:tcPr>
            <w:tcW w:w="6982" w:type="dxa"/>
            <w:gridSpan w:val="9"/>
          </w:tcPr>
          <w:p w14:paraId="2CCE69F0" w14:textId="77777777" w:rsidR="00DB24C3" w:rsidRDefault="00DB24C3">
            <w:pPr>
              <w:pStyle w:val="CRCoverPage"/>
              <w:spacing w:after="0"/>
              <w:rPr>
                <w:sz w:val="8"/>
                <w:szCs w:val="8"/>
              </w:rPr>
            </w:pPr>
          </w:p>
        </w:tc>
      </w:tr>
      <w:tr w:rsidR="00DB24C3" w14:paraId="77785BA2" w14:textId="77777777" w:rsidTr="00CB5BEC">
        <w:tc>
          <w:tcPr>
            <w:tcW w:w="2658" w:type="dxa"/>
            <w:gridSpan w:val="2"/>
            <w:tcBorders>
              <w:top w:val="single" w:sz="4" w:space="0" w:color="auto"/>
              <w:left w:val="single" w:sz="4" w:space="0" w:color="auto"/>
            </w:tcBorders>
          </w:tcPr>
          <w:p w14:paraId="222BEA50" w14:textId="77777777" w:rsidR="00DB24C3" w:rsidRDefault="00311AD8">
            <w:pPr>
              <w:pStyle w:val="CRCoverPage"/>
              <w:tabs>
                <w:tab w:val="right" w:pos="2184"/>
              </w:tabs>
              <w:spacing w:after="0"/>
              <w:rPr>
                <w:b/>
                <w:i/>
              </w:rPr>
            </w:pPr>
            <w:r>
              <w:rPr>
                <w:b/>
                <w:i/>
              </w:rPr>
              <w:t>Clauses affected:</w:t>
            </w:r>
          </w:p>
        </w:tc>
        <w:tc>
          <w:tcPr>
            <w:tcW w:w="6982" w:type="dxa"/>
            <w:gridSpan w:val="9"/>
            <w:tcBorders>
              <w:top w:val="single" w:sz="4" w:space="0" w:color="auto"/>
              <w:right w:val="single" w:sz="4" w:space="0" w:color="auto"/>
            </w:tcBorders>
            <w:shd w:val="pct30" w:color="FFFF00" w:fill="auto"/>
          </w:tcPr>
          <w:p w14:paraId="09C8CD4B" w14:textId="77777777" w:rsidR="00DB24C3" w:rsidRDefault="00311AD8" w:rsidP="00B14159">
            <w:pPr>
              <w:pStyle w:val="CRCoverPage"/>
              <w:spacing w:after="0"/>
              <w:rPr>
                <w:rFonts w:eastAsia="宋体"/>
                <w:lang w:val="en-US" w:eastAsia="zh-CN"/>
              </w:rPr>
            </w:pPr>
            <w:r>
              <w:rPr>
                <w:rFonts w:eastAsia="宋体" w:hint="eastAsia"/>
                <w:lang w:val="en-US" w:eastAsia="zh-CN"/>
              </w:rPr>
              <w:t>19.1</w:t>
            </w:r>
          </w:p>
        </w:tc>
      </w:tr>
      <w:tr w:rsidR="00DB24C3" w14:paraId="2195ADD6" w14:textId="77777777" w:rsidTr="00CB5BEC">
        <w:tc>
          <w:tcPr>
            <w:tcW w:w="2658" w:type="dxa"/>
            <w:gridSpan w:val="2"/>
            <w:tcBorders>
              <w:left w:val="single" w:sz="4" w:space="0" w:color="auto"/>
            </w:tcBorders>
          </w:tcPr>
          <w:p w14:paraId="5F60483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0BBE60D6" w14:textId="77777777" w:rsidR="00DB24C3" w:rsidRDefault="00DB24C3">
            <w:pPr>
              <w:pStyle w:val="CRCoverPage"/>
              <w:spacing w:after="0"/>
              <w:rPr>
                <w:sz w:val="8"/>
                <w:szCs w:val="8"/>
              </w:rPr>
            </w:pPr>
          </w:p>
        </w:tc>
      </w:tr>
      <w:tr w:rsidR="00DB24C3" w14:paraId="4A17FC7A" w14:textId="77777777" w:rsidTr="00CB5BEC">
        <w:tc>
          <w:tcPr>
            <w:tcW w:w="2658" w:type="dxa"/>
            <w:gridSpan w:val="2"/>
            <w:tcBorders>
              <w:left w:val="single" w:sz="4" w:space="0" w:color="auto"/>
            </w:tcBorders>
          </w:tcPr>
          <w:p w14:paraId="063AB826" w14:textId="77777777" w:rsidR="00DB24C3" w:rsidRDefault="00DB24C3">
            <w:pPr>
              <w:pStyle w:val="CRCoverPage"/>
              <w:tabs>
                <w:tab w:val="right" w:pos="2184"/>
              </w:tabs>
              <w:spacing w:after="0"/>
              <w:rPr>
                <w:b/>
                <w:i/>
              </w:rPr>
            </w:pPr>
          </w:p>
        </w:tc>
        <w:tc>
          <w:tcPr>
            <w:tcW w:w="320" w:type="dxa"/>
            <w:tcBorders>
              <w:top w:val="single" w:sz="4" w:space="0" w:color="auto"/>
              <w:left w:val="single" w:sz="4" w:space="0" w:color="auto"/>
              <w:bottom w:val="single" w:sz="4" w:space="0" w:color="auto"/>
            </w:tcBorders>
          </w:tcPr>
          <w:p w14:paraId="15B72F46" w14:textId="77777777" w:rsidR="00DB24C3" w:rsidRDefault="00311A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D3D03" w14:textId="77777777" w:rsidR="00DB24C3" w:rsidRDefault="00311AD8">
            <w:pPr>
              <w:pStyle w:val="CRCoverPage"/>
              <w:spacing w:after="0"/>
              <w:jc w:val="center"/>
              <w:rPr>
                <w:b/>
                <w:caps/>
              </w:rPr>
            </w:pPr>
            <w:r>
              <w:rPr>
                <w:b/>
                <w:caps/>
              </w:rPr>
              <w:t>N</w:t>
            </w:r>
          </w:p>
        </w:tc>
        <w:tc>
          <w:tcPr>
            <w:tcW w:w="2977" w:type="dxa"/>
            <w:gridSpan w:val="4"/>
          </w:tcPr>
          <w:p w14:paraId="3E3A78DA" w14:textId="77777777" w:rsidR="00DB24C3" w:rsidRDefault="00DB24C3">
            <w:pPr>
              <w:pStyle w:val="CRCoverPage"/>
              <w:tabs>
                <w:tab w:val="right" w:pos="2893"/>
              </w:tabs>
              <w:spacing w:after="0"/>
            </w:pPr>
          </w:p>
        </w:tc>
        <w:tc>
          <w:tcPr>
            <w:tcW w:w="3401" w:type="dxa"/>
            <w:gridSpan w:val="3"/>
            <w:tcBorders>
              <w:right w:val="single" w:sz="4" w:space="0" w:color="auto"/>
            </w:tcBorders>
            <w:shd w:val="clear" w:color="FFFF00" w:fill="auto"/>
          </w:tcPr>
          <w:p w14:paraId="643B1816" w14:textId="77777777" w:rsidR="00DB24C3" w:rsidRDefault="00DB24C3">
            <w:pPr>
              <w:pStyle w:val="CRCoverPage"/>
              <w:spacing w:after="0"/>
              <w:ind w:left="99"/>
            </w:pPr>
          </w:p>
        </w:tc>
      </w:tr>
      <w:tr w:rsidR="00566C09" w14:paraId="5A7B2B1C" w14:textId="77777777" w:rsidTr="00CB5BEC">
        <w:tc>
          <w:tcPr>
            <w:tcW w:w="2658" w:type="dxa"/>
            <w:gridSpan w:val="2"/>
            <w:tcBorders>
              <w:left w:val="single" w:sz="4" w:space="0" w:color="auto"/>
            </w:tcBorders>
          </w:tcPr>
          <w:p w14:paraId="153DB129" w14:textId="77777777" w:rsidR="00566C09" w:rsidRDefault="00566C09" w:rsidP="00566C09">
            <w:pPr>
              <w:pStyle w:val="CRCoverPage"/>
              <w:tabs>
                <w:tab w:val="right" w:pos="2184"/>
              </w:tabs>
              <w:spacing w:after="0"/>
              <w:rPr>
                <w:b/>
                <w:i/>
              </w:rPr>
            </w:pPr>
            <w:r>
              <w:rPr>
                <w:b/>
                <w:i/>
              </w:rPr>
              <w:t>Other specs</w:t>
            </w:r>
          </w:p>
        </w:tc>
        <w:tc>
          <w:tcPr>
            <w:tcW w:w="320" w:type="dxa"/>
            <w:tcBorders>
              <w:top w:val="single" w:sz="4" w:space="0" w:color="auto"/>
              <w:left w:val="single" w:sz="4" w:space="0" w:color="auto"/>
              <w:bottom w:val="single" w:sz="4" w:space="0" w:color="auto"/>
            </w:tcBorders>
            <w:shd w:val="pct25" w:color="FFFF00" w:fill="auto"/>
          </w:tcPr>
          <w:p w14:paraId="7AC22764"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1BB2" w14:textId="77777777" w:rsidR="00566C09" w:rsidRDefault="00566C09" w:rsidP="00566C0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C293296" w14:textId="77777777" w:rsidR="00566C09" w:rsidRDefault="00566C09" w:rsidP="00566C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683CE" w14:textId="263D790C" w:rsidR="00566C09" w:rsidRDefault="00566C09" w:rsidP="00566C09">
            <w:pPr>
              <w:pStyle w:val="CRCoverPage"/>
              <w:spacing w:after="0"/>
              <w:ind w:left="99"/>
            </w:pPr>
            <w:r>
              <w:rPr>
                <w:noProof/>
              </w:rPr>
              <w:t xml:space="preserve">TS/TR ... CR ... </w:t>
            </w:r>
          </w:p>
        </w:tc>
      </w:tr>
      <w:tr w:rsidR="00566C09" w14:paraId="53EFF4B6" w14:textId="77777777" w:rsidTr="00CB5BEC">
        <w:tc>
          <w:tcPr>
            <w:tcW w:w="2658" w:type="dxa"/>
            <w:gridSpan w:val="2"/>
            <w:tcBorders>
              <w:left w:val="single" w:sz="4" w:space="0" w:color="auto"/>
            </w:tcBorders>
          </w:tcPr>
          <w:p w14:paraId="4231B0A1" w14:textId="77777777" w:rsidR="00566C09" w:rsidRDefault="00566C09" w:rsidP="00566C09">
            <w:pPr>
              <w:pStyle w:val="CRCoverPage"/>
              <w:spacing w:after="0"/>
              <w:rPr>
                <w:b/>
                <w:i/>
              </w:rPr>
            </w:pPr>
            <w:r>
              <w:rPr>
                <w:b/>
                <w:i/>
              </w:rPr>
              <w:t>affected:</w:t>
            </w:r>
          </w:p>
        </w:tc>
        <w:tc>
          <w:tcPr>
            <w:tcW w:w="320" w:type="dxa"/>
            <w:tcBorders>
              <w:top w:val="single" w:sz="4" w:space="0" w:color="auto"/>
              <w:left w:val="single" w:sz="4" w:space="0" w:color="auto"/>
              <w:bottom w:val="single" w:sz="4" w:space="0" w:color="auto"/>
            </w:tcBorders>
            <w:shd w:val="pct25" w:color="FFFF00" w:fill="auto"/>
          </w:tcPr>
          <w:p w14:paraId="0751FA11"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30F07" w14:textId="77777777" w:rsidR="00566C09" w:rsidRDefault="00566C09" w:rsidP="00566C09">
            <w:pPr>
              <w:pStyle w:val="CRCoverPage"/>
              <w:spacing w:after="0"/>
              <w:jc w:val="center"/>
              <w:rPr>
                <w:b/>
                <w:caps/>
              </w:rPr>
            </w:pPr>
            <w:r>
              <w:rPr>
                <w:b/>
                <w:caps/>
              </w:rPr>
              <w:t>X</w:t>
            </w:r>
          </w:p>
        </w:tc>
        <w:tc>
          <w:tcPr>
            <w:tcW w:w="2977" w:type="dxa"/>
            <w:gridSpan w:val="4"/>
          </w:tcPr>
          <w:p w14:paraId="7D9469DD" w14:textId="77777777" w:rsidR="00566C09" w:rsidRDefault="00566C09" w:rsidP="00566C09">
            <w:pPr>
              <w:pStyle w:val="CRCoverPage"/>
              <w:spacing w:after="0"/>
            </w:pPr>
            <w:r>
              <w:t xml:space="preserve"> Test specifications</w:t>
            </w:r>
          </w:p>
        </w:tc>
        <w:tc>
          <w:tcPr>
            <w:tcW w:w="3401" w:type="dxa"/>
            <w:gridSpan w:val="3"/>
            <w:tcBorders>
              <w:right w:val="single" w:sz="4" w:space="0" w:color="auto"/>
            </w:tcBorders>
            <w:shd w:val="pct30" w:color="FFFF00" w:fill="auto"/>
          </w:tcPr>
          <w:p w14:paraId="41AE39E6" w14:textId="1F597716" w:rsidR="00566C09" w:rsidRDefault="00566C09" w:rsidP="00566C09">
            <w:pPr>
              <w:pStyle w:val="CRCoverPage"/>
              <w:spacing w:after="0"/>
              <w:ind w:left="99"/>
            </w:pPr>
            <w:r>
              <w:rPr>
                <w:noProof/>
              </w:rPr>
              <w:t xml:space="preserve">TS/TR ... CR ... </w:t>
            </w:r>
          </w:p>
        </w:tc>
      </w:tr>
      <w:tr w:rsidR="00566C09" w14:paraId="3AD07387" w14:textId="77777777" w:rsidTr="00CB5BEC">
        <w:tc>
          <w:tcPr>
            <w:tcW w:w="2658" w:type="dxa"/>
            <w:gridSpan w:val="2"/>
            <w:tcBorders>
              <w:left w:val="single" w:sz="4" w:space="0" w:color="auto"/>
            </w:tcBorders>
          </w:tcPr>
          <w:p w14:paraId="378BC0E3" w14:textId="77777777" w:rsidR="00566C09" w:rsidRDefault="00566C09" w:rsidP="00566C09">
            <w:pPr>
              <w:pStyle w:val="CRCoverPage"/>
              <w:spacing w:after="0"/>
              <w:rPr>
                <w:b/>
                <w:i/>
              </w:rPr>
            </w:pPr>
            <w:r>
              <w:rPr>
                <w:b/>
                <w:i/>
              </w:rPr>
              <w:t>(show related CRs)</w:t>
            </w:r>
          </w:p>
        </w:tc>
        <w:tc>
          <w:tcPr>
            <w:tcW w:w="320" w:type="dxa"/>
            <w:tcBorders>
              <w:top w:val="single" w:sz="4" w:space="0" w:color="auto"/>
              <w:left w:val="single" w:sz="4" w:space="0" w:color="auto"/>
              <w:bottom w:val="single" w:sz="4" w:space="0" w:color="auto"/>
            </w:tcBorders>
            <w:shd w:val="pct25" w:color="FFFF00" w:fill="auto"/>
          </w:tcPr>
          <w:p w14:paraId="077384FB"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53B8" w14:textId="77777777" w:rsidR="00566C09" w:rsidRDefault="00566C09" w:rsidP="00566C09">
            <w:pPr>
              <w:pStyle w:val="CRCoverPage"/>
              <w:spacing w:after="0"/>
              <w:jc w:val="center"/>
              <w:rPr>
                <w:b/>
                <w:caps/>
              </w:rPr>
            </w:pPr>
            <w:r>
              <w:rPr>
                <w:b/>
                <w:caps/>
              </w:rPr>
              <w:t>X</w:t>
            </w:r>
          </w:p>
        </w:tc>
        <w:tc>
          <w:tcPr>
            <w:tcW w:w="2977" w:type="dxa"/>
            <w:gridSpan w:val="4"/>
          </w:tcPr>
          <w:p w14:paraId="14B59F13" w14:textId="77777777" w:rsidR="00566C09" w:rsidRDefault="00566C09" w:rsidP="00566C09">
            <w:pPr>
              <w:pStyle w:val="CRCoverPage"/>
              <w:spacing w:after="0"/>
            </w:pPr>
            <w:r>
              <w:t xml:space="preserve"> O&amp;M Specifications</w:t>
            </w:r>
          </w:p>
        </w:tc>
        <w:tc>
          <w:tcPr>
            <w:tcW w:w="3401" w:type="dxa"/>
            <w:gridSpan w:val="3"/>
            <w:tcBorders>
              <w:right w:val="single" w:sz="4" w:space="0" w:color="auto"/>
            </w:tcBorders>
            <w:shd w:val="pct30" w:color="FFFF00" w:fill="auto"/>
          </w:tcPr>
          <w:p w14:paraId="16A45EAB" w14:textId="463A4389" w:rsidR="00566C09" w:rsidRDefault="00566C09" w:rsidP="00566C09">
            <w:pPr>
              <w:pStyle w:val="CRCoverPage"/>
              <w:spacing w:after="0"/>
              <w:ind w:left="99"/>
            </w:pPr>
            <w:r>
              <w:rPr>
                <w:noProof/>
              </w:rPr>
              <w:t xml:space="preserve">TS/TR ... CR ... </w:t>
            </w:r>
          </w:p>
        </w:tc>
      </w:tr>
      <w:tr w:rsidR="00DB24C3" w14:paraId="3534C32A" w14:textId="77777777" w:rsidTr="00CB5BEC">
        <w:tc>
          <w:tcPr>
            <w:tcW w:w="2658" w:type="dxa"/>
            <w:gridSpan w:val="2"/>
            <w:tcBorders>
              <w:left w:val="single" w:sz="4" w:space="0" w:color="auto"/>
            </w:tcBorders>
          </w:tcPr>
          <w:p w14:paraId="69ECDEBA" w14:textId="77777777" w:rsidR="00DB24C3" w:rsidRDefault="00DB24C3">
            <w:pPr>
              <w:pStyle w:val="CRCoverPage"/>
              <w:spacing w:after="0"/>
              <w:rPr>
                <w:b/>
                <w:i/>
              </w:rPr>
            </w:pPr>
          </w:p>
        </w:tc>
        <w:tc>
          <w:tcPr>
            <w:tcW w:w="6982" w:type="dxa"/>
            <w:gridSpan w:val="9"/>
            <w:tcBorders>
              <w:right w:val="single" w:sz="4" w:space="0" w:color="auto"/>
            </w:tcBorders>
          </w:tcPr>
          <w:p w14:paraId="3F2979DC" w14:textId="77777777" w:rsidR="00DB24C3" w:rsidRDefault="00DB24C3">
            <w:pPr>
              <w:pStyle w:val="CRCoverPage"/>
              <w:spacing w:after="0"/>
            </w:pPr>
          </w:p>
        </w:tc>
      </w:tr>
      <w:tr w:rsidR="00DB24C3" w14:paraId="73E76BAC" w14:textId="77777777" w:rsidTr="00CB5BEC">
        <w:tc>
          <w:tcPr>
            <w:tcW w:w="2658" w:type="dxa"/>
            <w:gridSpan w:val="2"/>
            <w:tcBorders>
              <w:left w:val="single" w:sz="4" w:space="0" w:color="auto"/>
              <w:bottom w:val="single" w:sz="4" w:space="0" w:color="auto"/>
            </w:tcBorders>
          </w:tcPr>
          <w:p w14:paraId="442FFEB8" w14:textId="77777777" w:rsidR="00DB24C3" w:rsidRDefault="00311AD8">
            <w:pPr>
              <w:pStyle w:val="CRCoverPage"/>
              <w:tabs>
                <w:tab w:val="right" w:pos="2184"/>
              </w:tabs>
              <w:spacing w:after="0"/>
              <w:rPr>
                <w:b/>
                <w:i/>
              </w:rPr>
            </w:pPr>
            <w:r>
              <w:rPr>
                <w:b/>
                <w:i/>
              </w:rPr>
              <w:t>Other comments:</w:t>
            </w:r>
          </w:p>
        </w:tc>
        <w:tc>
          <w:tcPr>
            <w:tcW w:w="6982" w:type="dxa"/>
            <w:gridSpan w:val="9"/>
            <w:tcBorders>
              <w:bottom w:val="single" w:sz="4" w:space="0" w:color="auto"/>
              <w:right w:val="single" w:sz="4" w:space="0" w:color="auto"/>
            </w:tcBorders>
            <w:shd w:val="pct30" w:color="FFFF00" w:fill="auto"/>
          </w:tcPr>
          <w:p w14:paraId="004BB83B" w14:textId="77777777" w:rsidR="00DB24C3" w:rsidRDefault="00DB24C3">
            <w:pPr>
              <w:pStyle w:val="CRCoverPage"/>
              <w:spacing w:after="0"/>
              <w:ind w:left="100"/>
              <w:rPr>
                <w:rFonts w:eastAsia="宋体"/>
                <w:lang w:val="en-US" w:eastAsia="zh-CN"/>
              </w:rPr>
            </w:pPr>
          </w:p>
        </w:tc>
      </w:tr>
      <w:tr w:rsidR="00DB24C3" w14:paraId="550EA0EA" w14:textId="77777777" w:rsidTr="00CB5BEC">
        <w:tc>
          <w:tcPr>
            <w:tcW w:w="2658" w:type="dxa"/>
            <w:gridSpan w:val="2"/>
            <w:tcBorders>
              <w:top w:val="single" w:sz="4" w:space="0" w:color="auto"/>
              <w:bottom w:val="single" w:sz="4" w:space="0" w:color="auto"/>
            </w:tcBorders>
          </w:tcPr>
          <w:p w14:paraId="101AA731" w14:textId="77777777" w:rsidR="00DB24C3" w:rsidRDefault="00DB24C3">
            <w:pPr>
              <w:pStyle w:val="CRCoverPage"/>
              <w:tabs>
                <w:tab w:val="right" w:pos="2184"/>
              </w:tabs>
              <w:spacing w:after="0"/>
              <w:rPr>
                <w:b/>
                <w:i/>
                <w:sz w:val="8"/>
                <w:szCs w:val="8"/>
              </w:rPr>
            </w:pPr>
          </w:p>
        </w:tc>
        <w:tc>
          <w:tcPr>
            <w:tcW w:w="6982" w:type="dxa"/>
            <w:gridSpan w:val="9"/>
            <w:tcBorders>
              <w:top w:val="single" w:sz="4" w:space="0" w:color="auto"/>
              <w:bottom w:val="single" w:sz="4" w:space="0" w:color="auto"/>
            </w:tcBorders>
            <w:shd w:val="solid" w:color="FFFFFF" w:themeColor="background1" w:fill="auto"/>
          </w:tcPr>
          <w:p w14:paraId="698CAE7B" w14:textId="77777777" w:rsidR="00DB24C3" w:rsidRDefault="00DB24C3">
            <w:pPr>
              <w:pStyle w:val="CRCoverPage"/>
              <w:spacing w:after="0"/>
              <w:ind w:left="100"/>
              <w:rPr>
                <w:sz w:val="8"/>
                <w:szCs w:val="8"/>
              </w:rPr>
            </w:pPr>
          </w:p>
        </w:tc>
      </w:tr>
      <w:tr w:rsidR="00DB24C3" w14:paraId="4C943149" w14:textId="77777777" w:rsidTr="00CB5BEC">
        <w:tc>
          <w:tcPr>
            <w:tcW w:w="2658" w:type="dxa"/>
            <w:gridSpan w:val="2"/>
            <w:tcBorders>
              <w:top w:val="single" w:sz="4" w:space="0" w:color="auto"/>
              <w:left w:val="single" w:sz="4" w:space="0" w:color="auto"/>
              <w:bottom w:val="single" w:sz="4" w:space="0" w:color="auto"/>
            </w:tcBorders>
          </w:tcPr>
          <w:p w14:paraId="2D4010FE" w14:textId="77777777" w:rsidR="00DB24C3" w:rsidRDefault="00311AD8">
            <w:pPr>
              <w:pStyle w:val="CRCoverPage"/>
              <w:tabs>
                <w:tab w:val="right" w:pos="2184"/>
              </w:tabs>
              <w:spacing w:after="0"/>
              <w:rPr>
                <w:b/>
                <w:i/>
              </w:rPr>
            </w:pPr>
            <w:r>
              <w:rPr>
                <w:b/>
                <w:i/>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0DD8ADE7" w14:textId="77777777" w:rsidR="00DB24C3" w:rsidRDefault="00DB24C3">
            <w:pPr>
              <w:pStyle w:val="CRCoverPage"/>
              <w:spacing w:after="0"/>
              <w:ind w:left="100"/>
              <w:rPr>
                <w:lang w:eastAsia="ko-KR"/>
              </w:rPr>
            </w:pPr>
          </w:p>
        </w:tc>
      </w:tr>
    </w:tbl>
    <w:p w14:paraId="6C33AA77" w14:textId="77777777" w:rsidR="00DB24C3" w:rsidRDefault="00DB24C3">
      <w:pPr>
        <w:pStyle w:val="CRCoverPage"/>
        <w:spacing w:after="0"/>
        <w:rPr>
          <w:sz w:val="8"/>
          <w:szCs w:val="8"/>
        </w:rPr>
      </w:pPr>
    </w:p>
    <w:p w14:paraId="5ED9D9A5" w14:textId="5DD6E36E" w:rsidR="00CB5BEC" w:rsidRDefault="00CB5BEC" w:rsidP="00CB5BEC">
      <w:bookmarkStart w:id="2" w:name="_Toc83289645"/>
      <w:bookmarkStart w:id="3" w:name="_Toc114216139"/>
    </w:p>
    <w:p w14:paraId="17DFE5FB" w14:textId="03867AB2" w:rsidR="00415840" w:rsidRDefault="00415840" w:rsidP="00CB5BEC"/>
    <w:p w14:paraId="591DAE18" w14:textId="77777777" w:rsidR="00415840" w:rsidRDefault="00415840" w:rsidP="00CB5BEC"/>
    <w:p w14:paraId="427AFAFC" w14:textId="77777777" w:rsidR="003766D1" w:rsidRPr="00B916EC" w:rsidRDefault="003766D1" w:rsidP="003766D1">
      <w:pPr>
        <w:pStyle w:val="Heading2"/>
      </w:pPr>
      <w:bookmarkStart w:id="4" w:name="_Toc122000521"/>
      <w:r>
        <w:lastRenderedPageBreak/>
        <w:t>19.1</w:t>
      </w:r>
      <w:r>
        <w:tab/>
        <w:t>Configured-grant based PUSCH transmission</w:t>
      </w:r>
      <w:bookmarkEnd w:id="4"/>
    </w:p>
    <w:p w14:paraId="02FB73E3" w14:textId="77777777" w:rsidR="003766D1" w:rsidRDefault="003766D1" w:rsidP="003766D1">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69F6E166" w14:textId="35477EA4" w:rsidR="00DB24C3" w:rsidRDefault="003766D1" w:rsidP="003766D1">
      <w:pPr>
        <w:rPr>
          <w:iC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bookmarkEnd w:id="2"/>
      <w:bookmarkEnd w:id="3"/>
      <w:r w:rsidR="001744E6">
        <w:t>.</w:t>
      </w:r>
      <w:ins w:id="5" w:author="Zhipeng Lin" w:date="2023-02-11T21:37:00Z">
        <w:r w:rsidR="002E41B3">
          <w:t xml:space="preserve"> A</w:t>
        </w:r>
        <w:r w:rsidR="002E41B3" w:rsidRPr="00161187">
          <w:rPr>
            <w:iCs/>
          </w:rPr>
          <w:t xml:space="preserve"> number of repetitions</w:t>
        </w:r>
        <w:r w:rsidR="002E41B3">
          <w:rPr>
            <w:iCs/>
          </w:rPr>
          <w:t xml:space="preserve"> of </w:t>
        </w:r>
        <w:r w:rsidR="00101B0F">
          <w:rPr>
            <w:iCs/>
          </w:rPr>
          <w:t>a</w:t>
        </w:r>
        <w:r w:rsidR="002E41B3">
          <w:rPr>
            <w:iCs/>
          </w:rPr>
          <w:t xml:space="preserve"> PUSCH transmission, associated to the same SSBs,</w:t>
        </w:r>
        <w:r w:rsidR="002E41B3" w:rsidRPr="00161187">
          <w:rPr>
            <w:iCs/>
          </w:rPr>
          <w:t xml:space="preserve"> can be configured by higher layer parameter </w:t>
        </w:r>
        <w:proofErr w:type="spellStart"/>
        <w:r w:rsidR="002E41B3" w:rsidRPr="00161187">
          <w:rPr>
            <w:i/>
            <w:iCs/>
          </w:rPr>
          <w:t>repK</w:t>
        </w:r>
        <w:proofErr w:type="spellEnd"/>
        <w:r w:rsidR="002E41B3">
          <w:rPr>
            <w:i/>
            <w:iCs/>
          </w:rPr>
          <w:t xml:space="preserve"> </w:t>
        </w:r>
        <w:r w:rsidR="002E41B3" w:rsidRPr="00570A32">
          <w:rPr>
            <w:iCs/>
          </w:rPr>
          <w:t>or</w:t>
        </w:r>
        <w:r w:rsidR="002E41B3">
          <w:rPr>
            <w:i/>
            <w:iCs/>
          </w:rPr>
          <w:t xml:space="preserve"> </w:t>
        </w:r>
        <w:proofErr w:type="spellStart"/>
        <w:r w:rsidR="002E41B3" w:rsidRPr="00570A32">
          <w:rPr>
            <w:i/>
            <w:iCs/>
          </w:rPr>
          <w:t>numberOfRepetitions</w:t>
        </w:r>
        <w:proofErr w:type="spellEnd"/>
        <w:r w:rsidR="002E41B3" w:rsidRPr="00E27BBA">
          <w:rPr>
            <w:iCs/>
          </w:rPr>
          <w:t>.</w:t>
        </w:r>
        <w:r w:rsidR="002E41B3">
          <w:rPr>
            <w:iCs/>
          </w:rPr>
          <w:t xml:space="preserve"> The transmission of all repetitions shall be cancelled if the transmission of any one of the repetitions is cancelled.</w:t>
        </w:r>
      </w:ins>
    </w:p>
    <w:p w14:paraId="48815647" w14:textId="740DD633" w:rsidR="00B676FD" w:rsidRPr="00B676FD" w:rsidRDefault="00B676FD" w:rsidP="003766D1">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0265EF60" w14:textId="783F53BD" w:rsidR="00DB24C3" w:rsidRPr="00E1575C" w:rsidRDefault="001F3914" w:rsidP="00ED14E7">
      <w:pPr>
        <w:widowControl w:val="0"/>
        <w:spacing w:line="240" w:lineRule="auto"/>
        <w:jc w:val="center"/>
        <w:rPr>
          <w:i/>
        </w:rPr>
      </w:pPr>
      <w:r w:rsidRPr="00E1575C">
        <w:rPr>
          <w:b/>
          <w:bCs/>
          <w:i/>
          <w:color w:val="FF0000"/>
          <w:lang w:eastAsia="zh-CN"/>
        </w:rPr>
        <w:t>***Unchanged text omitted***</w:t>
      </w:r>
    </w:p>
    <w:sectPr w:rsidR="00DB24C3" w:rsidRPr="00E1575C">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5AEFC" w14:textId="77777777" w:rsidR="00117A30" w:rsidRDefault="00117A30">
      <w:pPr>
        <w:spacing w:after="0" w:line="240" w:lineRule="auto"/>
      </w:pPr>
      <w:r>
        <w:separator/>
      </w:r>
    </w:p>
  </w:endnote>
  <w:endnote w:type="continuationSeparator" w:id="0">
    <w:p w14:paraId="1A56E705" w14:textId="77777777" w:rsidR="00117A30" w:rsidRDefault="00117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C5CD5" w14:textId="77777777" w:rsidR="00117A30" w:rsidRDefault="00117A30">
      <w:pPr>
        <w:spacing w:after="0" w:line="240" w:lineRule="auto"/>
      </w:pPr>
      <w:r>
        <w:separator/>
      </w:r>
    </w:p>
  </w:footnote>
  <w:footnote w:type="continuationSeparator" w:id="0">
    <w:p w14:paraId="57B217BE" w14:textId="77777777" w:rsidR="00117A30" w:rsidRDefault="00117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42FA" w14:textId="77777777" w:rsidR="00DB24C3" w:rsidRDefault="00311A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A8500C9"/>
    <w:multiLevelType w:val="hybridMultilevel"/>
    <w:tmpl w:val="89947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30"/>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A5B"/>
    <w:rsid w:val="0001793A"/>
    <w:rsid w:val="00022E4A"/>
    <w:rsid w:val="00027BF8"/>
    <w:rsid w:val="000411AC"/>
    <w:rsid w:val="000418BC"/>
    <w:rsid w:val="000533C0"/>
    <w:rsid w:val="00060B3A"/>
    <w:rsid w:val="00060C17"/>
    <w:rsid w:val="0006206C"/>
    <w:rsid w:val="0006453D"/>
    <w:rsid w:val="00077D9C"/>
    <w:rsid w:val="00081D9C"/>
    <w:rsid w:val="00085F6A"/>
    <w:rsid w:val="00087482"/>
    <w:rsid w:val="00092C96"/>
    <w:rsid w:val="000A36CF"/>
    <w:rsid w:val="000A6394"/>
    <w:rsid w:val="000B353B"/>
    <w:rsid w:val="000B4BE3"/>
    <w:rsid w:val="000B7FED"/>
    <w:rsid w:val="000C038A"/>
    <w:rsid w:val="000C592B"/>
    <w:rsid w:val="000C6598"/>
    <w:rsid w:val="000C7F89"/>
    <w:rsid w:val="000D1EFF"/>
    <w:rsid w:val="000D44B3"/>
    <w:rsid w:val="000E5ED4"/>
    <w:rsid w:val="000E7ADB"/>
    <w:rsid w:val="000F3016"/>
    <w:rsid w:val="000F6A86"/>
    <w:rsid w:val="000F771D"/>
    <w:rsid w:val="00100189"/>
    <w:rsid w:val="00101B0F"/>
    <w:rsid w:val="001062EF"/>
    <w:rsid w:val="00113A7D"/>
    <w:rsid w:val="00117A30"/>
    <w:rsid w:val="0012305F"/>
    <w:rsid w:val="00123546"/>
    <w:rsid w:val="0012651B"/>
    <w:rsid w:val="0013237A"/>
    <w:rsid w:val="00132A25"/>
    <w:rsid w:val="00145D43"/>
    <w:rsid w:val="0015289B"/>
    <w:rsid w:val="00156DC2"/>
    <w:rsid w:val="00160B48"/>
    <w:rsid w:val="00161187"/>
    <w:rsid w:val="00162135"/>
    <w:rsid w:val="0017364C"/>
    <w:rsid w:val="001744E6"/>
    <w:rsid w:val="00175EBC"/>
    <w:rsid w:val="00177A89"/>
    <w:rsid w:val="001872A2"/>
    <w:rsid w:val="00192C46"/>
    <w:rsid w:val="00197331"/>
    <w:rsid w:val="001A08B3"/>
    <w:rsid w:val="001A7B60"/>
    <w:rsid w:val="001B52F0"/>
    <w:rsid w:val="001B7A65"/>
    <w:rsid w:val="001C1A32"/>
    <w:rsid w:val="001C5364"/>
    <w:rsid w:val="001D08FA"/>
    <w:rsid w:val="001D2B5D"/>
    <w:rsid w:val="001D4332"/>
    <w:rsid w:val="001E0225"/>
    <w:rsid w:val="001E32BD"/>
    <w:rsid w:val="001E41F3"/>
    <w:rsid w:val="001E4BC4"/>
    <w:rsid w:val="001F0178"/>
    <w:rsid w:val="001F0238"/>
    <w:rsid w:val="001F0FE4"/>
    <w:rsid w:val="001F3674"/>
    <w:rsid w:val="001F391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2056"/>
    <w:rsid w:val="002C36ED"/>
    <w:rsid w:val="002C3EF5"/>
    <w:rsid w:val="002D5FEA"/>
    <w:rsid w:val="002E41B3"/>
    <w:rsid w:val="002E472E"/>
    <w:rsid w:val="002F0848"/>
    <w:rsid w:val="00305409"/>
    <w:rsid w:val="00307EF9"/>
    <w:rsid w:val="00311AD8"/>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766D1"/>
    <w:rsid w:val="003A20CC"/>
    <w:rsid w:val="003A6891"/>
    <w:rsid w:val="003B1B07"/>
    <w:rsid w:val="003C288E"/>
    <w:rsid w:val="003C71D1"/>
    <w:rsid w:val="003D157D"/>
    <w:rsid w:val="003D6C27"/>
    <w:rsid w:val="003E1A36"/>
    <w:rsid w:val="003E5421"/>
    <w:rsid w:val="003E5848"/>
    <w:rsid w:val="003E6154"/>
    <w:rsid w:val="003F6088"/>
    <w:rsid w:val="00410371"/>
    <w:rsid w:val="00412771"/>
    <w:rsid w:val="004141B2"/>
    <w:rsid w:val="004157B6"/>
    <w:rsid w:val="00415840"/>
    <w:rsid w:val="00416E00"/>
    <w:rsid w:val="004242F1"/>
    <w:rsid w:val="00435FB7"/>
    <w:rsid w:val="00440A06"/>
    <w:rsid w:val="00447FCA"/>
    <w:rsid w:val="004616B2"/>
    <w:rsid w:val="0046699C"/>
    <w:rsid w:val="00475333"/>
    <w:rsid w:val="0048460A"/>
    <w:rsid w:val="00494073"/>
    <w:rsid w:val="004A195B"/>
    <w:rsid w:val="004B75B7"/>
    <w:rsid w:val="004C271C"/>
    <w:rsid w:val="004C54BF"/>
    <w:rsid w:val="004F09D6"/>
    <w:rsid w:val="004F0E17"/>
    <w:rsid w:val="004F6E18"/>
    <w:rsid w:val="00501C3B"/>
    <w:rsid w:val="00507BB0"/>
    <w:rsid w:val="0051580D"/>
    <w:rsid w:val="00523C66"/>
    <w:rsid w:val="005266FD"/>
    <w:rsid w:val="00532495"/>
    <w:rsid w:val="005354BC"/>
    <w:rsid w:val="0053558E"/>
    <w:rsid w:val="00545361"/>
    <w:rsid w:val="00546B57"/>
    <w:rsid w:val="00547111"/>
    <w:rsid w:val="0055350A"/>
    <w:rsid w:val="00564256"/>
    <w:rsid w:val="00566C09"/>
    <w:rsid w:val="0057032E"/>
    <w:rsid w:val="00570A32"/>
    <w:rsid w:val="00586560"/>
    <w:rsid w:val="005866A9"/>
    <w:rsid w:val="00586714"/>
    <w:rsid w:val="00592D74"/>
    <w:rsid w:val="00597EF9"/>
    <w:rsid w:val="005A3660"/>
    <w:rsid w:val="005A6A02"/>
    <w:rsid w:val="005B4091"/>
    <w:rsid w:val="005C5F60"/>
    <w:rsid w:val="005C710E"/>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0B09"/>
    <w:rsid w:val="00662268"/>
    <w:rsid w:val="00664312"/>
    <w:rsid w:val="00665C47"/>
    <w:rsid w:val="00667B7B"/>
    <w:rsid w:val="00667CA1"/>
    <w:rsid w:val="006777EB"/>
    <w:rsid w:val="00691DA3"/>
    <w:rsid w:val="00692829"/>
    <w:rsid w:val="00695808"/>
    <w:rsid w:val="006A0433"/>
    <w:rsid w:val="006A0C65"/>
    <w:rsid w:val="006A3F5E"/>
    <w:rsid w:val="006A56DA"/>
    <w:rsid w:val="006B46FB"/>
    <w:rsid w:val="006B7F86"/>
    <w:rsid w:val="006C1875"/>
    <w:rsid w:val="006D1DD3"/>
    <w:rsid w:val="006E21FB"/>
    <w:rsid w:val="006E22D4"/>
    <w:rsid w:val="006F38B0"/>
    <w:rsid w:val="006F3C4A"/>
    <w:rsid w:val="007016D3"/>
    <w:rsid w:val="007040C3"/>
    <w:rsid w:val="00714226"/>
    <w:rsid w:val="007330AC"/>
    <w:rsid w:val="0078148E"/>
    <w:rsid w:val="00783EF8"/>
    <w:rsid w:val="00792342"/>
    <w:rsid w:val="00793ACB"/>
    <w:rsid w:val="00796B21"/>
    <w:rsid w:val="007977A8"/>
    <w:rsid w:val="007B25D5"/>
    <w:rsid w:val="007B512A"/>
    <w:rsid w:val="007B70B6"/>
    <w:rsid w:val="007C2097"/>
    <w:rsid w:val="007C20DD"/>
    <w:rsid w:val="007D2B61"/>
    <w:rsid w:val="007D349A"/>
    <w:rsid w:val="007D6A07"/>
    <w:rsid w:val="007E5EAD"/>
    <w:rsid w:val="007E68E2"/>
    <w:rsid w:val="007F24FC"/>
    <w:rsid w:val="007F3917"/>
    <w:rsid w:val="007F60D4"/>
    <w:rsid w:val="007F7259"/>
    <w:rsid w:val="008040A8"/>
    <w:rsid w:val="0080785D"/>
    <w:rsid w:val="008161C0"/>
    <w:rsid w:val="00821887"/>
    <w:rsid w:val="0082371A"/>
    <w:rsid w:val="00825FB7"/>
    <w:rsid w:val="008273E9"/>
    <w:rsid w:val="008279FA"/>
    <w:rsid w:val="00842B9B"/>
    <w:rsid w:val="008626E7"/>
    <w:rsid w:val="00864F0B"/>
    <w:rsid w:val="00870CA0"/>
    <w:rsid w:val="00870EE7"/>
    <w:rsid w:val="00880A1B"/>
    <w:rsid w:val="008863B9"/>
    <w:rsid w:val="00886B02"/>
    <w:rsid w:val="008A0CFF"/>
    <w:rsid w:val="008A45A6"/>
    <w:rsid w:val="008A4936"/>
    <w:rsid w:val="008A79B5"/>
    <w:rsid w:val="008C4BF5"/>
    <w:rsid w:val="008D202B"/>
    <w:rsid w:val="008D281B"/>
    <w:rsid w:val="008F3789"/>
    <w:rsid w:val="008F4F70"/>
    <w:rsid w:val="008F6034"/>
    <w:rsid w:val="008F686C"/>
    <w:rsid w:val="0090067D"/>
    <w:rsid w:val="00901686"/>
    <w:rsid w:val="009148DE"/>
    <w:rsid w:val="00932A93"/>
    <w:rsid w:val="00933876"/>
    <w:rsid w:val="0093750D"/>
    <w:rsid w:val="00941E30"/>
    <w:rsid w:val="0094349C"/>
    <w:rsid w:val="00947ACD"/>
    <w:rsid w:val="00952E80"/>
    <w:rsid w:val="009533F4"/>
    <w:rsid w:val="0095655F"/>
    <w:rsid w:val="009573AD"/>
    <w:rsid w:val="00970AD1"/>
    <w:rsid w:val="00971141"/>
    <w:rsid w:val="00975D72"/>
    <w:rsid w:val="009777D9"/>
    <w:rsid w:val="00980689"/>
    <w:rsid w:val="009843C5"/>
    <w:rsid w:val="00987D24"/>
    <w:rsid w:val="00991B88"/>
    <w:rsid w:val="009A5753"/>
    <w:rsid w:val="009A579D"/>
    <w:rsid w:val="009B0EF3"/>
    <w:rsid w:val="009B4ABB"/>
    <w:rsid w:val="009C2649"/>
    <w:rsid w:val="009D4409"/>
    <w:rsid w:val="009D46EA"/>
    <w:rsid w:val="009D6CF5"/>
    <w:rsid w:val="009E3297"/>
    <w:rsid w:val="009F734F"/>
    <w:rsid w:val="00A00D1C"/>
    <w:rsid w:val="00A012C8"/>
    <w:rsid w:val="00A12386"/>
    <w:rsid w:val="00A16B73"/>
    <w:rsid w:val="00A23A5B"/>
    <w:rsid w:val="00A246B6"/>
    <w:rsid w:val="00A314BB"/>
    <w:rsid w:val="00A47E70"/>
    <w:rsid w:val="00A501DF"/>
    <w:rsid w:val="00A50CF0"/>
    <w:rsid w:val="00A5149A"/>
    <w:rsid w:val="00A56BCC"/>
    <w:rsid w:val="00A60040"/>
    <w:rsid w:val="00A74DEC"/>
    <w:rsid w:val="00A7671C"/>
    <w:rsid w:val="00A802A2"/>
    <w:rsid w:val="00A86539"/>
    <w:rsid w:val="00A86D23"/>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4159"/>
    <w:rsid w:val="00B23416"/>
    <w:rsid w:val="00B258BB"/>
    <w:rsid w:val="00B32EB0"/>
    <w:rsid w:val="00B33876"/>
    <w:rsid w:val="00B413C8"/>
    <w:rsid w:val="00B45608"/>
    <w:rsid w:val="00B513F4"/>
    <w:rsid w:val="00B618A0"/>
    <w:rsid w:val="00B63920"/>
    <w:rsid w:val="00B66B3B"/>
    <w:rsid w:val="00B676FD"/>
    <w:rsid w:val="00B67B97"/>
    <w:rsid w:val="00B700C6"/>
    <w:rsid w:val="00B73DA4"/>
    <w:rsid w:val="00B82BFF"/>
    <w:rsid w:val="00B834C7"/>
    <w:rsid w:val="00B84FA9"/>
    <w:rsid w:val="00B968C8"/>
    <w:rsid w:val="00BA3EC5"/>
    <w:rsid w:val="00BA51B6"/>
    <w:rsid w:val="00BA51D9"/>
    <w:rsid w:val="00BA6CE0"/>
    <w:rsid w:val="00BA7B6F"/>
    <w:rsid w:val="00BB2A39"/>
    <w:rsid w:val="00BB32C3"/>
    <w:rsid w:val="00BB5DFC"/>
    <w:rsid w:val="00BB7865"/>
    <w:rsid w:val="00BC6BA8"/>
    <w:rsid w:val="00BD279D"/>
    <w:rsid w:val="00BD69FD"/>
    <w:rsid w:val="00BD6BB8"/>
    <w:rsid w:val="00BD6C2F"/>
    <w:rsid w:val="00BF495B"/>
    <w:rsid w:val="00BF6799"/>
    <w:rsid w:val="00C039E3"/>
    <w:rsid w:val="00C0715E"/>
    <w:rsid w:val="00C126E0"/>
    <w:rsid w:val="00C12E35"/>
    <w:rsid w:val="00C13E8F"/>
    <w:rsid w:val="00C2011E"/>
    <w:rsid w:val="00C37ED8"/>
    <w:rsid w:val="00C4238E"/>
    <w:rsid w:val="00C435BD"/>
    <w:rsid w:val="00C46D6D"/>
    <w:rsid w:val="00C50AAE"/>
    <w:rsid w:val="00C523E3"/>
    <w:rsid w:val="00C641B6"/>
    <w:rsid w:val="00C66BA2"/>
    <w:rsid w:val="00C8161E"/>
    <w:rsid w:val="00C8519A"/>
    <w:rsid w:val="00C95985"/>
    <w:rsid w:val="00CA2B91"/>
    <w:rsid w:val="00CA30BD"/>
    <w:rsid w:val="00CB5BEC"/>
    <w:rsid w:val="00CB7C5A"/>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3222"/>
    <w:rsid w:val="00D76E72"/>
    <w:rsid w:val="00D80E28"/>
    <w:rsid w:val="00D83701"/>
    <w:rsid w:val="00D9348B"/>
    <w:rsid w:val="00DA54D3"/>
    <w:rsid w:val="00DB24C3"/>
    <w:rsid w:val="00DB3442"/>
    <w:rsid w:val="00DC2E49"/>
    <w:rsid w:val="00DC4046"/>
    <w:rsid w:val="00DC4477"/>
    <w:rsid w:val="00DD5141"/>
    <w:rsid w:val="00DE03C8"/>
    <w:rsid w:val="00DE34CF"/>
    <w:rsid w:val="00DF46F1"/>
    <w:rsid w:val="00E00404"/>
    <w:rsid w:val="00E055E8"/>
    <w:rsid w:val="00E13F3D"/>
    <w:rsid w:val="00E1575C"/>
    <w:rsid w:val="00E22FAB"/>
    <w:rsid w:val="00E24B14"/>
    <w:rsid w:val="00E27BBA"/>
    <w:rsid w:val="00E34898"/>
    <w:rsid w:val="00E47680"/>
    <w:rsid w:val="00E51918"/>
    <w:rsid w:val="00E60A6A"/>
    <w:rsid w:val="00E626DE"/>
    <w:rsid w:val="00E637C8"/>
    <w:rsid w:val="00E8375A"/>
    <w:rsid w:val="00E84710"/>
    <w:rsid w:val="00E91FFD"/>
    <w:rsid w:val="00E95708"/>
    <w:rsid w:val="00E972A3"/>
    <w:rsid w:val="00EB09B7"/>
    <w:rsid w:val="00EB27FC"/>
    <w:rsid w:val="00EC08B0"/>
    <w:rsid w:val="00EC4C20"/>
    <w:rsid w:val="00EC51BB"/>
    <w:rsid w:val="00ED14E7"/>
    <w:rsid w:val="00ED1E5B"/>
    <w:rsid w:val="00ED33A5"/>
    <w:rsid w:val="00ED3D74"/>
    <w:rsid w:val="00ED626C"/>
    <w:rsid w:val="00ED6C6A"/>
    <w:rsid w:val="00EE229C"/>
    <w:rsid w:val="00EE7D7C"/>
    <w:rsid w:val="00EF3A61"/>
    <w:rsid w:val="00F01D5F"/>
    <w:rsid w:val="00F0412B"/>
    <w:rsid w:val="00F077AF"/>
    <w:rsid w:val="00F106BA"/>
    <w:rsid w:val="00F141E2"/>
    <w:rsid w:val="00F155E7"/>
    <w:rsid w:val="00F156BF"/>
    <w:rsid w:val="00F254E1"/>
    <w:rsid w:val="00F25761"/>
    <w:rsid w:val="00F25D98"/>
    <w:rsid w:val="00F276E0"/>
    <w:rsid w:val="00F300FB"/>
    <w:rsid w:val="00F33611"/>
    <w:rsid w:val="00F34284"/>
    <w:rsid w:val="00F37517"/>
    <w:rsid w:val="00F37F3B"/>
    <w:rsid w:val="00F40C56"/>
    <w:rsid w:val="00F44D21"/>
    <w:rsid w:val="00F52231"/>
    <w:rsid w:val="00F5464A"/>
    <w:rsid w:val="00F5468B"/>
    <w:rsid w:val="00F55E91"/>
    <w:rsid w:val="00F62242"/>
    <w:rsid w:val="00F6633E"/>
    <w:rsid w:val="00F75EC0"/>
    <w:rsid w:val="00FA2007"/>
    <w:rsid w:val="00FB6386"/>
    <w:rsid w:val="00FB6E66"/>
    <w:rsid w:val="00FD54D7"/>
    <w:rsid w:val="00FF060C"/>
    <w:rsid w:val="00FF5843"/>
    <w:rsid w:val="06E8538C"/>
    <w:rsid w:val="09257BF9"/>
    <w:rsid w:val="2324190B"/>
    <w:rsid w:val="251E2F56"/>
    <w:rsid w:val="265F2BF8"/>
    <w:rsid w:val="2BB30C36"/>
    <w:rsid w:val="2F4631A2"/>
    <w:rsid w:val="3137457D"/>
    <w:rsid w:val="313C4912"/>
    <w:rsid w:val="34307F99"/>
    <w:rsid w:val="34E3367D"/>
    <w:rsid w:val="407F4044"/>
    <w:rsid w:val="409C0154"/>
    <w:rsid w:val="40CC6C5A"/>
    <w:rsid w:val="41153DA1"/>
    <w:rsid w:val="42A03E9E"/>
    <w:rsid w:val="44503A25"/>
    <w:rsid w:val="4AA944AD"/>
    <w:rsid w:val="53F5402B"/>
    <w:rsid w:val="545B341A"/>
    <w:rsid w:val="5A1C1C3B"/>
    <w:rsid w:val="5B9F1143"/>
    <w:rsid w:val="635E25E1"/>
    <w:rsid w:val="64637351"/>
    <w:rsid w:val="656A70B4"/>
    <w:rsid w:val="66701E52"/>
    <w:rsid w:val="71E82E59"/>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496BBD"/>
  <w15:docId w15:val="{D3BF4669-493B-4B0A-B705-42593F5C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宋体"/>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宋体"/>
      <w:lang w:eastAsia="en-GB"/>
    </w:rPr>
  </w:style>
  <w:style w:type="paragraph" w:styleId="BodyTextIndent">
    <w:name w:val="Body Text Indent"/>
    <w:basedOn w:val="Normal"/>
    <w:link w:val="BodyTextIndentChar1"/>
    <w:uiPriority w:val="99"/>
    <w:qFormat/>
    <w:pPr>
      <w:spacing w:after="120"/>
      <w:ind w:left="283"/>
    </w:pPr>
    <w:rPr>
      <w:rFonts w:eastAsia="宋体"/>
    </w:rPr>
  </w:style>
  <w:style w:type="paragraph" w:styleId="ListNumber3">
    <w:name w:val="List Number 3"/>
    <w:basedOn w:val="Normal"/>
    <w:qFormat/>
    <w:pPr>
      <w:numPr>
        <w:numId w:val="2"/>
      </w:numPr>
      <w:overflowPunct w:val="0"/>
      <w:autoSpaceDE w:val="0"/>
      <w:autoSpaceDN w:val="0"/>
      <w:adjustRightInd w:val="0"/>
      <w:textAlignment w:val="baseline"/>
    </w:pPr>
    <w:rPr>
      <w:rFonts w:eastAsia="宋体"/>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Normal"/>
    <w:qFormat/>
    <w:rPr>
      <w:rFonts w:eastAsia="宋体"/>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宋体"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宋体"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qFormat/>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宋体"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宋体"/>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宋体"/>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宋体"/>
      <w:sz w:val="16"/>
      <w:szCs w:val="24"/>
      <w:lang w:val="en-US"/>
    </w:rPr>
  </w:style>
  <w:style w:type="paragraph" w:customStyle="1" w:styleId="figure0">
    <w:name w:val="figure"/>
    <w:basedOn w:val="Normal"/>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宋体"/>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pPr>
      <w:spacing w:after="0"/>
      <w:ind w:left="720"/>
      <w:contextualSpacing/>
    </w:pPr>
    <w:rPr>
      <w:rFonts w:eastAsia="宋体"/>
      <w:sz w:val="24"/>
      <w:szCs w:val="24"/>
      <w:lang w:val="en-US" w:eastAsia="zh-CN"/>
    </w:rPr>
  </w:style>
  <w:style w:type="paragraph" w:customStyle="1" w:styleId="ListParagraph2">
    <w:name w:val="List Paragraph2"/>
    <w:basedOn w:val="Normal"/>
    <w:qFormat/>
    <w:pPr>
      <w:spacing w:after="0"/>
      <w:ind w:left="720"/>
      <w:contextualSpacing/>
    </w:pPr>
    <w:rPr>
      <w:rFonts w:eastAsia="宋体"/>
      <w:sz w:val="24"/>
      <w:szCs w:val="24"/>
      <w:lang w:val="en-US" w:eastAsia="zh-CN"/>
    </w:rPr>
  </w:style>
  <w:style w:type="paragraph" w:customStyle="1" w:styleId="ListParagraph5">
    <w:name w:val="List Paragraph5"/>
    <w:basedOn w:val="Normal"/>
    <w:qFormat/>
    <w:pPr>
      <w:spacing w:after="0"/>
      <w:ind w:left="720"/>
      <w:contextualSpacing/>
    </w:pPr>
    <w:rPr>
      <w:rFonts w:eastAsia="宋体"/>
      <w:sz w:val="24"/>
      <w:szCs w:val="24"/>
      <w:lang w:val="en-US" w:eastAsia="zh-CN"/>
    </w:rPr>
  </w:style>
  <w:style w:type="paragraph" w:customStyle="1" w:styleId="ListParagraph4">
    <w:name w:val="List Paragraph4"/>
    <w:basedOn w:val="Normal"/>
    <w:qFormat/>
    <w:pPr>
      <w:spacing w:after="0"/>
      <w:ind w:left="720"/>
      <w:contextualSpacing/>
    </w:pPr>
    <w:rPr>
      <w:rFonts w:eastAsia="宋体"/>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宋体"/>
      <w:sz w:val="24"/>
      <w:szCs w:val="24"/>
      <w:lang w:val="en-US" w:eastAsia="zh-CN"/>
    </w:rPr>
  </w:style>
  <w:style w:type="paragraph" w:customStyle="1" w:styleId="ListParagraph6">
    <w:name w:val="List Paragraph6"/>
    <w:basedOn w:val="Normal"/>
    <w:qFormat/>
    <w:pPr>
      <w:spacing w:after="0"/>
      <w:ind w:left="720"/>
      <w:contextualSpacing/>
    </w:pPr>
    <w:rPr>
      <w:rFonts w:eastAsia="宋体"/>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C322F-9938-4838-8805-355C9BF3E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D46F5-EB87-44AD-B7EE-416D963464C1}">
  <ds:schemaRefs>
    <ds:schemaRef ds:uri="http://schemas.microsoft.com/sharepoint/v3/contenttype/forms"/>
  </ds:schemaRefs>
</ds:datastoreItem>
</file>

<file path=customXml/itemProps3.xml><?xml version="1.0" encoding="utf-8"?>
<ds:datastoreItem xmlns:ds="http://schemas.openxmlformats.org/officeDocument/2006/customXml" ds:itemID="{566A67C6-8750-4786-B57D-F7F6974890A2}">
  <ds:schemaRefs>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1c248485-b98a-4513-a581-ff7cb1688d78"/>
    <ds:schemaRef ds:uri="http://schemas.openxmlformats.org/package/2006/metadata/core-properties"/>
    <ds:schemaRef ds:uri="98194d48-cc26-4b7e-909f-baa95c83abfa"/>
    <ds:schemaRef ds:uri="http://purl.org/dc/dcmitype/"/>
    <ds:schemaRef ds:uri="http://purl.org/dc/te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C8891B-1F79-4176-BC90-1293EB06F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676</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80</cp:revision>
  <dcterms:created xsi:type="dcterms:W3CDTF">2022-10-27T06:50:00Z</dcterms:created>
  <dcterms:modified xsi:type="dcterms:W3CDTF">2023-02-14T12:38:00Z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